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8A54FC">
      <w:pPr>
        <w:rPr>
          <w:lang w:val="en-GB"/>
        </w:rPr>
      </w:pPr>
    </w:p>
    <w:tbl>
      <w:tblPr>
        <w:tblW w:w="10065" w:type="dxa"/>
        <w:tblInd w:w="-72" w:type="dxa"/>
        <w:tblLayout w:type="fixed"/>
        <w:tblCellMar>
          <w:left w:w="70" w:type="dxa"/>
          <w:right w:w="70" w:type="dxa"/>
        </w:tblCellMar>
        <w:tblLook w:val="0000" w:firstRow="0" w:lastRow="0" w:firstColumn="0" w:lastColumn="0" w:noHBand="0" w:noVBand="0"/>
      </w:tblPr>
      <w:tblGrid>
        <w:gridCol w:w="1702"/>
        <w:gridCol w:w="3330"/>
        <w:gridCol w:w="5033"/>
      </w:tblGrid>
      <w:tr w:rsidR="00C1412E" w:rsidRPr="00887432" w:rsidTr="003D4741">
        <w:trPr>
          <w:cantSplit/>
          <w:trHeight w:val="1240"/>
        </w:trPr>
        <w:tc>
          <w:tcPr>
            <w:tcW w:w="5032" w:type="dxa"/>
            <w:gridSpan w:val="2"/>
            <w:tcBorders>
              <w:top w:val="nil"/>
              <w:left w:val="nil"/>
              <w:bottom w:val="nil"/>
              <w:right w:val="nil"/>
            </w:tcBorders>
          </w:tcPr>
          <w:p w:rsidR="00C1412E" w:rsidRPr="00121C7E" w:rsidRDefault="00C1412E" w:rsidP="00803F98">
            <w:pPr>
              <w:pStyle w:val="Kopfzeile1"/>
              <w:rPr>
                <w:lang w:val="en-GB"/>
              </w:rPr>
            </w:pPr>
          </w:p>
        </w:tc>
        <w:tc>
          <w:tcPr>
            <w:tcW w:w="5033" w:type="dxa"/>
            <w:tcBorders>
              <w:top w:val="nil"/>
              <w:left w:val="nil"/>
              <w:bottom w:val="nil"/>
              <w:right w:val="nil"/>
            </w:tcBorders>
          </w:tcPr>
          <w:p w:rsidR="00C1412E" w:rsidRPr="00121C7E" w:rsidRDefault="00C1412E" w:rsidP="000304EA">
            <w:pPr>
              <w:pStyle w:val="Kopfzeile1"/>
              <w:tabs>
                <w:tab w:val="clear" w:pos="4536"/>
                <w:tab w:val="right" w:pos="4893"/>
              </w:tabs>
              <w:rPr>
                <w:lang w:val="en-GB"/>
              </w:rPr>
            </w:pPr>
            <w:r w:rsidRPr="00121C7E">
              <w:rPr>
                <w:lang w:val="en-GB"/>
              </w:rPr>
              <w:tab/>
              <w:t>Doc. ECC/CPG-15</w:t>
            </w:r>
            <w:r w:rsidR="006B7F8A">
              <w:rPr>
                <w:shd w:val="clear" w:color="auto" w:fill="D9D9D9" w:themeFill="background1" w:themeFillShade="D9"/>
                <w:lang w:val="en-GB"/>
              </w:rPr>
              <w:t xml:space="preserve"> 005</w:t>
            </w:r>
            <w:bookmarkStart w:id="0" w:name="_GoBack"/>
            <w:bookmarkEnd w:id="0"/>
            <w:r w:rsidR="00887432">
              <w:rPr>
                <w:shd w:val="clear" w:color="auto" w:fill="D9D9D9" w:themeFill="background1" w:themeFillShade="D9"/>
                <w:lang w:val="en-GB"/>
              </w:rPr>
              <w:t xml:space="preserve"> Annex</w:t>
            </w:r>
            <w:r w:rsidR="00126CF4">
              <w:rPr>
                <w:shd w:val="clear" w:color="auto" w:fill="D9D9D9" w:themeFill="background1" w:themeFillShade="D9"/>
                <w:lang w:val="en-GB"/>
              </w:rPr>
              <w:t xml:space="preserve"> </w:t>
            </w:r>
            <w:r w:rsidR="00887432">
              <w:rPr>
                <w:shd w:val="clear" w:color="auto" w:fill="D9D9D9" w:themeFill="background1" w:themeFillShade="D9"/>
                <w:lang w:val="en-GB"/>
              </w:rPr>
              <w:t>0</w:t>
            </w:r>
            <w:r w:rsidR="000304EA">
              <w:rPr>
                <w:shd w:val="clear" w:color="auto" w:fill="D9D9D9" w:themeFill="background1" w:themeFillShade="D9"/>
                <w:lang w:val="en-GB"/>
              </w:rPr>
              <w:t>6</w:t>
            </w: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887432" w:rsidP="00887432">
            <w:pPr>
              <w:pStyle w:val="Kopfzeile1"/>
              <w:rPr>
                <w:lang w:val="en-GB"/>
              </w:rPr>
            </w:pPr>
            <w:r>
              <w:rPr>
                <w:lang w:val="en-GB"/>
              </w:rPr>
              <w:t>2</w:t>
            </w:r>
            <w:r w:rsidRPr="00887432">
              <w:rPr>
                <w:vertAlign w:val="superscript"/>
                <w:lang w:val="en-GB"/>
              </w:rPr>
              <w:t>nd</w:t>
            </w:r>
            <w:r>
              <w:rPr>
                <w:lang w:val="en-GB"/>
              </w:rPr>
              <w:t xml:space="preserve"> Meeting </w:t>
            </w:r>
            <w:r w:rsidR="00C1412E" w:rsidRPr="00121C7E">
              <w:rPr>
                <w:lang w:val="en-GB"/>
              </w:rPr>
              <w:t>CPG-15</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887432" w:rsidP="003D4741">
            <w:pPr>
              <w:pStyle w:val="Kopfzeile1"/>
              <w:rPr>
                <w:lang w:val="en-GB"/>
              </w:rPr>
            </w:pPr>
            <w:r w:rsidRPr="00887432">
              <w:rPr>
                <w:lang w:val="en-GB"/>
              </w:rPr>
              <w:t>Luxembourg, 22-25 January 2013</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80"/>
        </w:trPr>
        <w:tc>
          <w:tcPr>
            <w:tcW w:w="5032" w:type="dxa"/>
            <w:gridSpan w:val="2"/>
            <w:tcBorders>
              <w:top w:val="nil"/>
              <w:left w:val="nil"/>
              <w:bottom w:val="nil"/>
              <w:right w:val="nil"/>
            </w:tcBorders>
            <w:vAlign w:val="center"/>
          </w:tcPr>
          <w:p w:rsidR="00C1412E" w:rsidRPr="00121C7E" w:rsidRDefault="00C1412E" w:rsidP="003D4741">
            <w:pPr>
              <w:pStyle w:val="Kopfzeile1"/>
              <w:rPr>
                <w:sz w:val="8"/>
                <w:lang w:val="en-GB"/>
              </w:rPr>
            </w:pPr>
          </w:p>
        </w:tc>
        <w:tc>
          <w:tcPr>
            <w:tcW w:w="5033" w:type="dxa"/>
            <w:tcBorders>
              <w:top w:val="nil"/>
              <w:left w:val="nil"/>
              <w:bottom w:val="nil"/>
              <w:right w:val="nil"/>
            </w:tcBorders>
            <w:vAlign w:val="center"/>
          </w:tcPr>
          <w:p w:rsidR="00C1412E" w:rsidRPr="00121C7E" w:rsidRDefault="00C1412E" w:rsidP="003D4741">
            <w:pPr>
              <w:pStyle w:val="Kopfzeile1"/>
              <w:rPr>
                <w:sz w:val="8"/>
                <w:lang w:val="en-GB"/>
              </w:rPr>
            </w:pP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Date issued: </w:t>
            </w:r>
          </w:p>
        </w:tc>
        <w:tc>
          <w:tcPr>
            <w:tcW w:w="8363" w:type="dxa"/>
            <w:gridSpan w:val="2"/>
            <w:tcBorders>
              <w:top w:val="nil"/>
              <w:left w:val="nil"/>
              <w:bottom w:val="nil"/>
              <w:right w:val="nil"/>
            </w:tcBorders>
            <w:vAlign w:val="center"/>
          </w:tcPr>
          <w:p w:rsidR="00C1412E" w:rsidRPr="00121C7E" w:rsidRDefault="00887432" w:rsidP="003D4741">
            <w:pPr>
              <w:pStyle w:val="Kopfzeile1"/>
              <w:rPr>
                <w:lang w:val="en-GB"/>
              </w:rPr>
            </w:pPr>
            <w:r>
              <w:rPr>
                <w:lang w:val="en-GB"/>
              </w:rPr>
              <w:t xml:space="preserve">13 </w:t>
            </w:r>
            <w:r w:rsidRPr="00887432">
              <w:rPr>
                <w:lang w:val="en-GB"/>
              </w:rPr>
              <w:t>December 2012</w:t>
            </w: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Source: </w:t>
            </w:r>
          </w:p>
        </w:tc>
        <w:tc>
          <w:tcPr>
            <w:tcW w:w="8363" w:type="dxa"/>
            <w:gridSpan w:val="2"/>
            <w:tcBorders>
              <w:top w:val="nil"/>
              <w:left w:val="nil"/>
              <w:bottom w:val="nil"/>
              <w:right w:val="nil"/>
            </w:tcBorders>
            <w:vAlign w:val="center"/>
          </w:tcPr>
          <w:p w:rsidR="00C1412E" w:rsidRPr="00121C7E" w:rsidRDefault="00887432" w:rsidP="003D4741">
            <w:pPr>
              <w:pStyle w:val="Kopfzeile1"/>
              <w:rPr>
                <w:lang w:val="en-GB"/>
              </w:rPr>
            </w:pPr>
            <w:r w:rsidRPr="00887432">
              <w:rPr>
                <w:lang w:val="en-GB"/>
              </w:rPr>
              <w:t>CPG PTC</w:t>
            </w: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Subject: </w:t>
            </w:r>
          </w:p>
        </w:tc>
        <w:tc>
          <w:tcPr>
            <w:tcW w:w="8363" w:type="dxa"/>
            <w:gridSpan w:val="2"/>
            <w:tcBorders>
              <w:top w:val="nil"/>
              <w:left w:val="nil"/>
              <w:bottom w:val="nil"/>
              <w:right w:val="nil"/>
            </w:tcBorders>
            <w:vAlign w:val="center"/>
          </w:tcPr>
          <w:p w:rsidR="00C1412E" w:rsidRPr="00121C7E" w:rsidRDefault="003D4741" w:rsidP="00887432">
            <w:pPr>
              <w:pStyle w:val="Kopfzeile1"/>
              <w:rPr>
                <w:lang w:val="en-GB"/>
              </w:rPr>
            </w:pPr>
            <w:r w:rsidRPr="00121C7E">
              <w:rPr>
                <w:lang w:val="en-GB"/>
              </w:rPr>
              <w:t xml:space="preserve">Draft CEPT Brief on WRC-15 Agenda Item </w:t>
            </w:r>
            <w:r w:rsidR="00887432">
              <w:rPr>
                <w:lang w:val="en-GB"/>
              </w:rPr>
              <w:t>1.18 (WRC-15)</w:t>
            </w:r>
          </w:p>
        </w:tc>
      </w:tr>
      <w:tr w:rsidR="00C1412E" w:rsidRPr="00121C7E" w:rsidTr="003D4741">
        <w:tblPrEx>
          <w:tblCellMar>
            <w:left w:w="108" w:type="dxa"/>
            <w:right w:w="108" w:type="dxa"/>
          </w:tblCellMar>
        </w:tblPrEx>
        <w:trPr>
          <w:cantSplit/>
          <w:trHeight w:hRule="exact" w:val="74"/>
        </w:trPr>
        <w:tc>
          <w:tcPr>
            <w:tcW w:w="10065" w:type="dxa"/>
            <w:gridSpan w:val="3"/>
            <w:tcBorders>
              <w:top w:val="nil"/>
              <w:left w:val="nil"/>
              <w:bottom w:val="single" w:sz="6" w:space="0" w:color="C00000"/>
              <w:right w:val="nil"/>
            </w:tcBorders>
            <w:vAlign w:val="center"/>
          </w:tcPr>
          <w:p w:rsidR="00C1412E" w:rsidRPr="00121C7E" w:rsidRDefault="00C1412E" w:rsidP="003D4741">
            <w:pPr>
              <w:pStyle w:val="Header1"/>
              <w:rPr>
                <w:lang w:val="en-GB" w:eastAsia="de-DE"/>
              </w:rPr>
            </w:pPr>
          </w:p>
          <w:p w:rsidR="00C1412E" w:rsidRPr="00121C7E" w:rsidRDefault="00C1412E" w:rsidP="003D4741">
            <w:pPr>
              <w:pStyle w:val="Header1"/>
              <w:rPr>
                <w:sz w:val="8"/>
                <w:lang w:val="en-GB" w:eastAsia="de-DE"/>
              </w:rPr>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6"/>
        </w:trPr>
        <w:tc>
          <w:tcPr>
            <w:tcW w:w="10065" w:type="dxa"/>
            <w:gridSpan w:val="3"/>
            <w:tcBorders>
              <w:top w:val="single" w:sz="6" w:space="0" w:color="C00000"/>
              <w:left w:val="single" w:sz="6" w:space="0" w:color="C00000"/>
              <w:bottom w:val="nil"/>
              <w:right w:val="single" w:sz="6" w:space="0" w:color="C00000"/>
            </w:tcBorders>
            <w:vAlign w:val="center"/>
          </w:tcPr>
          <w:p w:rsidR="00C1412E" w:rsidRPr="00121C7E" w:rsidRDefault="00C1412E" w:rsidP="003D4741">
            <w:pPr>
              <w:pStyle w:val="Kopfzeile1"/>
              <w:rPr>
                <w:lang w:val="en-GB"/>
              </w:rPr>
            </w:pPr>
            <w:r w:rsidRPr="00121C7E">
              <w:rPr>
                <w:lang w:val="en-GB"/>
              </w:rPr>
              <w:t xml:space="preserve">Summary: </w:t>
            </w: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12"/>
        </w:trPr>
        <w:tc>
          <w:tcPr>
            <w:tcW w:w="10065" w:type="dxa"/>
            <w:gridSpan w:val="3"/>
            <w:tcBorders>
              <w:top w:val="nil"/>
              <w:left w:val="single" w:sz="6" w:space="0" w:color="C00000"/>
              <w:bottom w:val="single" w:sz="6" w:space="0" w:color="C00000"/>
              <w:right w:val="single" w:sz="6" w:space="0" w:color="C00000"/>
            </w:tcBorders>
          </w:tcPr>
          <w:p w:rsidR="00C1412E" w:rsidRPr="00121C7E" w:rsidRDefault="00C1412E" w:rsidP="003D4741">
            <w:pPr>
              <w:pStyle w:val="ECCParagraph"/>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3"/>
        </w:trPr>
        <w:tc>
          <w:tcPr>
            <w:tcW w:w="10065" w:type="dxa"/>
            <w:gridSpan w:val="3"/>
            <w:tcBorders>
              <w:top w:val="single" w:sz="6" w:space="0" w:color="C00000"/>
              <w:left w:val="single" w:sz="6" w:space="0" w:color="C00000"/>
              <w:bottom w:val="nil"/>
              <w:right w:val="single" w:sz="6" w:space="0" w:color="C00000"/>
            </w:tcBorders>
            <w:vAlign w:val="center"/>
          </w:tcPr>
          <w:p w:rsidR="00C1412E" w:rsidRPr="00121C7E" w:rsidRDefault="00C1412E" w:rsidP="003D4741">
            <w:pPr>
              <w:pStyle w:val="Kopfzeile1"/>
              <w:rPr>
                <w:lang w:val="en-GB"/>
              </w:rPr>
            </w:pPr>
            <w:r w:rsidRPr="00121C7E">
              <w:rPr>
                <w:lang w:val="en-GB"/>
              </w:rPr>
              <w:t>Proposal:</w:t>
            </w: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45"/>
        </w:trPr>
        <w:tc>
          <w:tcPr>
            <w:tcW w:w="10065" w:type="dxa"/>
            <w:gridSpan w:val="3"/>
            <w:tcBorders>
              <w:top w:val="nil"/>
              <w:left w:val="single" w:sz="6" w:space="0" w:color="C00000"/>
              <w:bottom w:val="single" w:sz="6" w:space="0" w:color="C00000"/>
              <w:right w:val="single" w:sz="6" w:space="0" w:color="C00000"/>
            </w:tcBorders>
          </w:tcPr>
          <w:p w:rsidR="00121C7E" w:rsidRPr="008A23B3" w:rsidRDefault="008A23B3" w:rsidP="003D4741">
            <w:pPr>
              <w:pStyle w:val="ECCParagraph"/>
              <w:rPr>
                <w:lang w:val="en-US"/>
              </w:rPr>
            </w:pPr>
            <w:r w:rsidRPr="008A23B3">
              <w:rPr>
                <w:lang w:val="en-US"/>
              </w:rPr>
              <w:t>CPG is invited to consider and approve the attached Draft CEPT Brief on AI 1.18 (WRC-15).</w:t>
            </w:r>
          </w:p>
        </w:tc>
      </w:tr>
    </w:tbl>
    <w:p w:rsidR="00C1412E" w:rsidRPr="00121C7E" w:rsidRDefault="00C1412E" w:rsidP="008A54FC">
      <w:pPr>
        <w:jc w:val="center"/>
        <w:rPr>
          <w:lang w:val="en-GB"/>
        </w:rPr>
      </w:pPr>
    </w:p>
    <w:p w:rsidR="00C1412E" w:rsidRPr="00121C7E" w:rsidRDefault="00C1412E" w:rsidP="008A54FC">
      <w:pPr>
        <w:jc w:val="center"/>
        <w:rPr>
          <w:lang w:val="en-GB"/>
        </w:rPr>
      </w:pPr>
    </w:p>
    <w:p w:rsidR="00C1412E" w:rsidRPr="00121C7E" w:rsidRDefault="00C1412E" w:rsidP="008A54FC">
      <w:pPr>
        <w:jc w:val="center"/>
        <w:rPr>
          <w:lang w:val="en-GB"/>
        </w:rPr>
      </w:pPr>
    </w:p>
    <w:p w:rsidR="008A54FC" w:rsidRPr="00121C7E" w:rsidRDefault="008A54FC" w:rsidP="008A54FC">
      <w:pPr>
        <w:pStyle w:val="Lastupdated"/>
        <w:rPr>
          <w:b/>
          <w:lang w:val="en-GB"/>
        </w:rPr>
      </w:pPr>
    </w:p>
    <w:p w:rsidR="008A54FC" w:rsidRPr="00121C7E" w:rsidRDefault="008A54FC">
      <w:pPr>
        <w:rPr>
          <w:lang w:val="en-GB"/>
        </w:rPr>
        <w:sectPr w:rsidR="008A54FC" w:rsidRPr="00121C7E" w:rsidSect="003D4741">
          <w:headerReference w:type="even" r:id="rId9"/>
          <w:headerReference w:type="default" r:id="rId10"/>
          <w:headerReference w:type="first" r:id="rId11"/>
          <w:pgSz w:w="11907" w:h="16840" w:code="9"/>
          <w:pgMar w:top="1440" w:right="850" w:bottom="1440" w:left="1134" w:header="709" w:footer="709" w:gutter="0"/>
          <w:cols w:space="708"/>
          <w:titlePg/>
          <w:docGrid w:linePitch="360"/>
        </w:sectPr>
      </w:pPr>
    </w:p>
    <w:p w:rsidR="008A54FC" w:rsidRPr="00121C7E" w:rsidRDefault="00763BA3" w:rsidP="008A54FC">
      <w:pPr>
        <w:rPr>
          <w:b/>
          <w:color w:val="FFFFFF"/>
          <w:szCs w:val="20"/>
          <w:lang w:val="en-GB"/>
        </w:rPr>
      </w:pPr>
      <w:r w:rsidRPr="00121C7E">
        <w:rPr>
          <w:b/>
          <w:color w:val="FFFFFF"/>
          <w:szCs w:val="20"/>
          <w:lang w:val="en-GB"/>
        </w:rPr>
        <w:lastRenderedPageBreak/>
        <w:t>E OF CONTENTS</w:t>
      </w:r>
    </w:p>
    <w:p w:rsidR="00067793" w:rsidRPr="00121C7E" w:rsidRDefault="00067793" w:rsidP="008A54FC">
      <w:pPr>
        <w:rPr>
          <w:b/>
          <w:color w:val="FFFFFF"/>
          <w:szCs w:val="20"/>
          <w:lang w:val="en-GB"/>
        </w:rPr>
      </w:pPr>
    </w:p>
    <w:p w:rsidR="00B25463" w:rsidRPr="00121C7E" w:rsidRDefault="00B25463" w:rsidP="0029448B">
      <w:pPr>
        <w:rPr>
          <w:b/>
          <w:color w:val="C00000"/>
          <w:lang w:val="en-GB"/>
        </w:rPr>
      </w:pPr>
      <w:r w:rsidRPr="00121C7E">
        <w:rPr>
          <w:b/>
          <w:color w:val="C00000"/>
          <w:lang w:val="en-GB"/>
        </w:rPr>
        <w:t xml:space="preserve">DRAFT CEPT BRIEF ON AGENDA ITEM </w:t>
      </w:r>
      <w:r w:rsidR="008A23B3">
        <w:rPr>
          <w:b/>
          <w:color w:val="C00000"/>
          <w:lang w:val="en-GB"/>
        </w:rPr>
        <w:t>1.18</w:t>
      </w:r>
      <w:r w:rsidRPr="00121C7E">
        <w:rPr>
          <w:b/>
          <w:color w:val="C00000"/>
          <w:lang w:val="en-GB"/>
        </w:rPr>
        <w:t xml:space="preserve"> </w:t>
      </w:r>
    </w:p>
    <w:p w:rsidR="0029448B" w:rsidRPr="00121C7E" w:rsidRDefault="0029448B" w:rsidP="0029448B">
      <w:pPr>
        <w:rPr>
          <w:lang w:val="en-GB"/>
        </w:rPr>
      </w:pPr>
    </w:p>
    <w:p w:rsidR="0029448B" w:rsidRPr="008A23B3" w:rsidRDefault="008A23B3" w:rsidP="008A23B3">
      <w:pPr>
        <w:pStyle w:val="ECCParagraph"/>
        <w:rPr>
          <w:lang w:val="en-US"/>
        </w:rPr>
      </w:pPr>
      <w:r>
        <w:t>1.18</w:t>
      </w:r>
      <w:r>
        <w:tab/>
        <w:t xml:space="preserve">to consider a primary allocation to the radiolocation service for automotive applications in the 77.5 – 78.0 GHz frequency band in accordance with Resolution </w:t>
      </w:r>
      <w:r w:rsidRPr="008A23B3">
        <w:rPr>
          <w:b/>
        </w:rPr>
        <w:t>654 (WRC12)</w:t>
      </w:r>
      <w:r>
        <w:t>.</w:t>
      </w:r>
    </w:p>
    <w:p w:rsidR="00B25463" w:rsidRPr="00121C7E" w:rsidRDefault="0029448B" w:rsidP="0029448B">
      <w:pPr>
        <w:pStyle w:val="Heading1"/>
      </w:pPr>
      <w:r w:rsidRPr="00121C7E">
        <w:t>ISSUE</w:t>
      </w:r>
    </w:p>
    <w:p w:rsidR="008A23B3" w:rsidRPr="00876D73" w:rsidRDefault="008A23B3" w:rsidP="008A23B3">
      <w:pPr>
        <w:pStyle w:val="ECCParagraph"/>
        <w:spacing w:after="120"/>
        <w:rPr>
          <w:rFonts w:cs="Arial"/>
          <w:i/>
          <w:szCs w:val="20"/>
        </w:rPr>
      </w:pPr>
      <w:r>
        <w:rPr>
          <w:rFonts w:cs="Arial"/>
          <w:i/>
          <w:szCs w:val="20"/>
        </w:rPr>
        <w:t>Resolution 654 (WRC 12) i</w:t>
      </w:r>
      <w:r w:rsidRPr="00876D73">
        <w:rPr>
          <w:rFonts w:cs="Arial"/>
          <w:i/>
          <w:szCs w:val="20"/>
        </w:rPr>
        <w:t>nvite</w:t>
      </w:r>
      <w:r>
        <w:rPr>
          <w:rFonts w:cs="Arial"/>
          <w:i/>
          <w:szCs w:val="20"/>
        </w:rPr>
        <w:t>s ITU-R</w:t>
      </w:r>
      <w:r w:rsidRPr="00876D73">
        <w:rPr>
          <w:rFonts w:cs="Arial"/>
          <w:i/>
          <w:szCs w:val="20"/>
        </w:rPr>
        <w:t>:</w:t>
      </w:r>
    </w:p>
    <w:p w:rsidR="008A23B3" w:rsidRDefault="008A23B3" w:rsidP="008A23B3">
      <w:pPr>
        <w:keepNext/>
        <w:spacing w:after="120"/>
        <w:jc w:val="both"/>
        <w:rPr>
          <w:rFonts w:eastAsia="MS Mincho" w:cs="Arial"/>
          <w:szCs w:val="20"/>
          <w:lang w:eastAsia="ja-JP"/>
        </w:rPr>
      </w:pPr>
      <w:r w:rsidRPr="00006E1D">
        <w:rPr>
          <w:rFonts w:eastAsia="MS Mincho" w:cs="Arial"/>
          <w:szCs w:val="20"/>
          <w:lang w:eastAsia="ja-JP"/>
        </w:rPr>
        <w:t>to conduct, as a matter of urgency, and in time for consideration by WRC</w:t>
      </w:r>
      <w:r w:rsidRPr="00006E1D">
        <w:rPr>
          <w:rFonts w:eastAsia="MS Mincho" w:cs="Arial"/>
          <w:szCs w:val="20"/>
          <w:lang w:eastAsia="ja-JP"/>
        </w:rPr>
        <w:noBreakHyphen/>
        <w:t>15, the appropriate technical, operational and regulatory studies, including:</w:t>
      </w:r>
    </w:p>
    <w:p w:rsidR="008A23B3" w:rsidRPr="00006E1D" w:rsidRDefault="008A23B3" w:rsidP="008A23B3">
      <w:pPr>
        <w:pStyle w:val="enumlev1"/>
        <w:tabs>
          <w:tab w:val="clear" w:pos="1134"/>
          <w:tab w:val="left" w:pos="0"/>
        </w:tabs>
        <w:spacing w:before="0" w:after="120"/>
        <w:ind w:left="284" w:hanging="284"/>
        <w:rPr>
          <w:rFonts w:ascii="Arial" w:hAnsi="Arial" w:cs="Arial"/>
          <w:sz w:val="20"/>
        </w:rPr>
      </w:pPr>
      <w:r>
        <w:rPr>
          <w:rFonts w:ascii="Arial" w:hAnsi="Arial" w:cs="Arial"/>
          <w:sz w:val="20"/>
          <w:lang w:val="en-US"/>
        </w:rPr>
        <w:t xml:space="preserve">     i)        </w:t>
      </w:r>
      <w:r w:rsidRPr="00006E1D">
        <w:rPr>
          <w:rFonts w:ascii="Arial" w:hAnsi="Arial" w:cs="Arial"/>
          <w:sz w:val="20"/>
        </w:rPr>
        <w:t>sharing studies and regulatory solutions to consider a primary allocation to the radiolocation service in the band 77.5-78 GHz, taking into account incumbent services and existing uses of the band;</w:t>
      </w:r>
    </w:p>
    <w:p w:rsidR="008A23B3" w:rsidRPr="00006E1D" w:rsidRDefault="008A23B3" w:rsidP="008A23B3">
      <w:pPr>
        <w:pStyle w:val="enumlev1"/>
        <w:tabs>
          <w:tab w:val="clear" w:pos="1134"/>
          <w:tab w:val="left" w:pos="0"/>
        </w:tabs>
        <w:spacing w:before="0" w:after="120"/>
        <w:ind w:left="284" w:hanging="284"/>
        <w:rPr>
          <w:rFonts w:ascii="Arial" w:hAnsi="Arial" w:cs="Arial"/>
          <w:sz w:val="20"/>
        </w:rPr>
      </w:pPr>
      <w:r>
        <w:rPr>
          <w:rFonts w:ascii="Arial" w:hAnsi="Arial" w:cs="Arial"/>
          <w:sz w:val="20"/>
        </w:rPr>
        <w:t xml:space="preserve">     ii)       </w:t>
      </w:r>
      <w:r w:rsidRPr="00006E1D">
        <w:rPr>
          <w:rFonts w:ascii="Arial" w:hAnsi="Arial" w:cs="Arial"/>
          <w:sz w:val="20"/>
        </w:rPr>
        <w:t>compatibility studies in the band 77.5-78 GHz with services operating in the adjacent bands 76-77.5 GHz and 78-81 GHz;</w:t>
      </w:r>
    </w:p>
    <w:p w:rsidR="008A23B3" w:rsidRDefault="008A23B3" w:rsidP="008A23B3">
      <w:pPr>
        <w:pStyle w:val="ECCParagraph"/>
        <w:tabs>
          <w:tab w:val="left" w:pos="284"/>
          <w:tab w:val="left" w:pos="851"/>
        </w:tabs>
        <w:spacing w:after="120"/>
        <w:ind w:left="284"/>
        <w:rPr>
          <w:rFonts w:cs="Arial"/>
        </w:rPr>
      </w:pPr>
      <w:r>
        <w:rPr>
          <w:rFonts w:cs="Arial"/>
        </w:rPr>
        <w:t xml:space="preserve">iii)     </w:t>
      </w:r>
      <w:r w:rsidRPr="00006E1D">
        <w:rPr>
          <w:rFonts w:cs="Arial"/>
        </w:rPr>
        <w:t xml:space="preserve">spectrum requirements, operational characteristics and evaluation of ITS safety-related </w:t>
      </w:r>
      <w:r>
        <w:rPr>
          <w:rFonts w:cs="Arial"/>
        </w:rPr>
        <w:t xml:space="preserve"> </w:t>
      </w:r>
      <w:r w:rsidRPr="00006E1D">
        <w:rPr>
          <w:rFonts w:cs="Arial"/>
        </w:rPr>
        <w:t>applications that would benefit from g</w:t>
      </w:r>
      <w:r>
        <w:rPr>
          <w:rFonts w:cs="Arial"/>
        </w:rPr>
        <w:t>lobal or regional harmonization.</w:t>
      </w:r>
    </w:p>
    <w:p w:rsidR="00005CA4" w:rsidRPr="00121C7E" w:rsidRDefault="00005CA4" w:rsidP="00005CA4">
      <w:pPr>
        <w:pStyle w:val="Heading1"/>
      </w:pPr>
      <w:r w:rsidRPr="00121C7E">
        <w:t xml:space="preserve">Preliminary CEPT position </w:t>
      </w:r>
    </w:p>
    <w:p w:rsidR="008A23B3" w:rsidRDefault="008A23B3" w:rsidP="008A23B3">
      <w:pPr>
        <w:pStyle w:val="ECCParagraph"/>
      </w:pPr>
      <w:r>
        <w:t>CEPT supports a primary allocation to the radiolocation service in the frequency band 77.5 to 78.0 GHz to enable automotive short-range high-resolution radar operations</w:t>
      </w:r>
    </w:p>
    <w:p w:rsidR="009744B4" w:rsidRPr="00121C7E" w:rsidRDefault="009744B4" w:rsidP="009744B4">
      <w:pPr>
        <w:pStyle w:val="Heading1"/>
      </w:pPr>
      <w:r w:rsidRPr="00121C7E">
        <w:t xml:space="preserve">Background </w:t>
      </w:r>
    </w:p>
    <w:p w:rsidR="00611107" w:rsidRDefault="00611107" w:rsidP="00611107">
      <w:r w:rsidRPr="00B3403D">
        <w:t>There has been significant</w:t>
      </w:r>
      <w:r>
        <w:t xml:space="preserve"> growth in the use of automotive</w:t>
      </w:r>
      <w:r w:rsidRPr="00B3403D">
        <w:t xml:space="preserve"> radar systems, and these systems are expected to become relatively common</w:t>
      </w:r>
      <w:r>
        <w:t xml:space="preserve"> </w:t>
      </w:r>
      <w:r w:rsidRPr="00B3403D">
        <w:t xml:space="preserve">place within a few years because of </w:t>
      </w:r>
      <w:r>
        <w:t>general</w:t>
      </w:r>
      <w:r w:rsidRPr="00B3403D">
        <w:t xml:space="preserve"> demand for increased vehicle safety.  </w:t>
      </w:r>
    </w:p>
    <w:p w:rsidR="00611107" w:rsidRPr="006D3229" w:rsidRDefault="00611107" w:rsidP="00611107"/>
    <w:p w:rsidR="00611107" w:rsidRPr="00ED0DE3" w:rsidRDefault="00611107" w:rsidP="00611107">
      <w:pPr>
        <w:pStyle w:val="BodyText"/>
        <w:rPr>
          <w:rFonts w:ascii="Arial" w:hAnsi="Arial" w:cs="Arial"/>
          <w:sz w:val="20"/>
          <w:szCs w:val="20"/>
          <w:lang w:val="en-US"/>
        </w:rPr>
      </w:pPr>
      <w:r w:rsidRPr="00465800">
        <w:rPr>
          <w:rFonts w:ascii="Arial" w:hAnsi="Arial" w:cs="Arial"/>
          <w:sz w:val="20"/>
          <w:szCs w:val="20"/>
          <w:lang w:val="en-GB"/>
        </w:rPr>
        <w:t xml:space="preserve">In order to facilitate the development and deployment of automotive radar systems in </w:t>
      </w:r>
      <w:r>
        <w:rPr>
          <w:rFonts w:ascii="Arial" w:hAnsi="Arial" w:cs="Arial"/>
          <w:sz w:val="20"/>
          <w:szCs w:val="20"/>
          <w:lang w:val="en-GB"/>
        </w:rPr>
        <w:t xml:space="preserve">Europe, the </w:t>
      </w:r>
      <w:r w:rsidRPr="00465800">
        <w:rPr>
          <w:rFonts w:ascii="Arial" w:hAnsi="Arial" w:cs="Arial"/>
          <w:sz w:val="20"/>
          <w:szCs w:val="20"/>
          <w:lang w:val="en-GB"/>
        </w:rPr>
        <w:t>frequency ranges have been allocated at 24 GHz on a temporary basis due to incompatibilities with existing services, and 79 GHz on a permanent basis</w:t>
      </w:r>
      <w:r w:rsidRPr="00ED0DE3">
        <w:rPr>
          <w:rFonts w:ascii="Arial" w:hAnsi="Arial" w:cs="Arial"/>
          <w:sz w:val="20"/>
          <w:szCs w:val="20"/>
          <w:lang w:val="en-US"/>
        </w:rPr>
        <w:t>.</w:t>
      </w:r>
    </w:p>
    <w:p w:rsidR="00611107" w:rsidRPr="00ED0DE3" w:rsidRDefault="00611107" w:rsidP="00611107">
      <w:pPr>
        <w:rPr>
          <w:rFonts w:cs="Arial"/>
          <w:szCs w:val="20"/>
        </w:rPr>
      </w:pPr>
      <w:r w:rsidRPr="00ED0DE3">
        <w:rPr>
          <w:rFonts w:cs="Arial"/>
          <w:color w:val="000000"/>
          <w:szCs w:val="20"/>
        </w:rPr>
        <w:t>The 79 GHz band (77-81</w:t>
      </w:r>
      <w:r>
        <w:rPr>
          <w:rFonts w:cs="Arial"/>
          <w:color w:val="000000"/>
          <w:szCs w:val="20"/>
        </w:rPr>
        <w:t xml:space="preserve"> </w:t>
      </w:r>
      <w:r w:rsidRPr="00ED0DE3">
        <w:rPr>
          <w:rFonts w:cs="Arial"/>
          <w:color w:val="000000"/>
          <w:szCs w:val="20"/>
        </w:rPr>
        <w:t xml:space="preserve">GHz) is thus considered to be the long-term operating frequency for SRR, having been allocated by European Commission </w:t>
      </w:r>
      <w:r>
        <w:rPr>
          <w:rFonts w:cs="Arial"/>
          <w:color w:val="000000"/>
          <w:szCs w:val="20"/>
        </w:rPr>
        <w:t>D</w:t>
      </w:r>
      <w:r w:rsidRPr="00ED0DE3">
        <w:rPr>
          <w:rFonts w:cs="Arial"/>
          <w:color w:val="000000"/>
          <w:szCs w:val="20"/>
        </w:rPr>
        <w:t xml:space="preserve">ecision 2004/545/EC and CEPT ECC </w:t>
      </w:r>
      <w:r>
        <w:rPr>
          <w:rFonts w:cs="Arial"/>
          <w:color w:val="000000"/>
          <w:szCs w:val="20"/>
        </w:rPr>
        <w:t>D</w:t>
      </w:r>
      <w:r w:rsidRPr="00ED0DE3">
        <w:rPr>
          <w:rFonts w:cs="Arial"/>
          <w:color w:val="000000"/>
          <w:szCs w:val="20"/>
        </w:rPr>
        <w:t xml:space="preserve">ecision </w:t>
      </w:r>
      <w:r w:rsidRPr="00ED0DE3">
        <w:rPr>
          <w:rFonts w:cs="Arial"/>
          <w:szCs w:val="20"/>
        </w:rPr>
        <w:t>ECC/DEC/(04)03) in 2004</w:t>
      </w:r>
      <w:r>
        <w:rPr>
          <w:rFonts w:cs="Arial"/>
          <w:szCs w:val="20"/>
        </w:rPr>
        <w:t>.</w:t>
      </w:r>
    </w:p>
    <w:p w:rsidR="00611107" w:rsidRDefault="00611107" w:rsidP="00611107"/>
    <w:p w:rsidR="00611107" w:rsidRDefault="00611107" w:rsidP="00611107">
      <w:r w:rsidRPr="00B3403D">
        <w:t xml:space="preserve">Studies have shown that the use of collision avoidance technology can prevent or lessen the severity of significant number of traffic accidents. In certain parts of the world, automotive radars have successfully operated particularly </w:t>
      </w:r>
      <w:r>
        <w:t xml:space="preserve">in </w:t>
      </w:r>
      <w:r w:rsidRPr="00B3403D">
        <w:t>the 76-77 GHz band, for many years without mitigation methods or deactivation methods and without increased reports of interference to licensed services.</w:t>
      </w:r>
    </w:p>
    <w:p w:rsidR="00611107" w:rsidRDefault="00611107" w:rsidP="00611107">
      <w:pPr>
        <w:rPr>
          <w:rFonts w:cs="Arial"/>
          <w:szCs w:val="20"/>
        </w:rPr>
      </w:pPr>
    </w:p>
    <w:p w:rsidR="00611107" w:rsidRDefault="00611107" w:rsidP="00611107">
      <w:pPr>
        <w:rPr>
          <w:rFonts w:eastAsia="Batang" w:cs="Arial"/>
          <w:szCs w:val="20"/>
        </w:rPr>
      </w:pPr>
      <w:r w:rsidRPr="0066711B">
        <w:rPr>
          <w:rFonts w:cs="Arial"/>
          <w:szCs w:val="20"/>
        </w:rPr>
        <w:t xml:space="preserve">Portions of 76-81 GHz band </w:t>
      </w:r>
      <w:r>
        <w:rPr>
          <w:rFonts w:cs="Arial"/>
          <w:szCs w:val="20"/>
        </w:rPr>
        <w:t>are</w:t>
      </w:r>
      <w:r w:rsidRPr="0066711B">
        <w:rPr>
          <w:rFonts w:cs="Arial"/>
          <w:szCs w:val="20"/>
        </w:rPr>
        <w:t xml:space="preserve"> allocated to the radio astronomy service (RAS), amateur and amateur-satellite and </w:t>
      </w:r>
      <w:r w:rsidRPr="0066711B">
        <w:rPr>
          <w:rFonts w:eastAsia="Batang" w:cs="Arial"/>
          <w:szCs w:val="20"/>
        </w:rPr>
        <w:t xml:space="preserve">radiolocation (RLS) services on a primary or secondary basis and to the space research (space-to-Earth) service on a secondary basis. At these frequencies, radio propagation decreases more rapidly with distance than at other frequencies and antennas that can narrowly focus transmitted energy are practical and of modest size. While the limited range of such transmissions might appear to be a major disadvantage for many applications, it does allow the reuse of frequencies within very short distances and, thereby enables a higher concentration of transmitters to be located in a geographical area than is possible at lower frequencies. The attenuation of the transmissions, however, </w:t>
      </w:r>
      <w:r>
        <w:rPr>
          <w:rFonts w:eastAsia="Batang" w:cs="Arial"/>
          <w:szCs w:val="20"/>
        </w:rPr>
        <w:t>varies with the water content</w:t>
      </w:r>
      <w:r w:rsidRPr="0066711B">
        <w:rPr>
          <w:rFonts w:eastAsia="Batang" w:cs="Arial"/>
          <w:szCs w:val="20"/>
        </w:rPr>
        <w:t xml:space="preserve"> of the atmosphere and some other atmospheric factors.</w:t>
      </w:r>
    </w:p>
    <w:p w:rsidR="00611107" w:rsidRPr="0066711B" w:rsidRDefault="00611107" w:rsidP="00611107">
      <w:pPr>
        <w:rPr>
          <w:rFonts w:cs="Arial"/>
          <w:szCs w:val="20"/>
        </w:rPr>
      </w:pPr>
    </w:p>
    <w:p w:rsidR="00611107" w:rsidRPr="00B3403D" w:rsidRDefault="00611107" w:rsidP="00611107"/>
    <w:p w:rsidR="00611107" w:rsidRDefault="00611107" w:rsidP="00611107">
      <w:r w:rsidRPr="00B3403D">
        <w:lastRenderedPageBreak/>
        <w:t>The ITU Council, in adopting Resolution 1318 (Council 2010), stated that ICTs, including intelligent transport systems (ITS), provide mechanisms for vehicular and passenger safety; and invited members of the union to take practical steps to further national and domestic policies, programs and/or educational initiatives in the use of ICTs to improve global road safety.</w:t>
      </w:r>
    </w:p>
    <w:p w:rsidR="00611107" w:rsidRDefault="00611107" w:rsidP="00611107"/>
    <w:p w:rsidR="00611107" w:rsidRDefault="00611107" w:rsidP="00611107">
      <w:pPr>
        <w:pStyle w:val="ECCParagraph"/>
      </w:pPr>
      <w:r w:rsidRPr="00FB1AE2">
        <w:t>Status of the CEPT regulatory framework</w:t>
      </w:r>
    </w:p>
    <w:p w:rsidR="00611107" w:rsidRPr="00FB1AE2" w:rsidRDefault="00611107" w:rsidP="00611107">
      <w:pPr>
        <w:pStyle w:val="ECCParBulleted"/>
        <w:numPr>
          <w:ilvl w:val="0"/>
          <w:numId w:val="19"/>
        </w:numPr>
        <w:spacing w:after="120"/>
        <w:jc w:val="left"/>
      </w:pPr>
      <w:r w:rsidRPr="00FB1AE2">
        <w:t xml:space="preserve">In 2001 ECC amended ECC/DEC/(02)01 </w:t>
      </w:r>
      <w:r w:rsidRPr="00FB1AE2">
        <w:rPr>
          <w:i/>
        </w:rPr>
        <w:t xml:space="preserve">“.. on the frequency bands to be designated for the co-ordinated introduction of Road Transport and Traffic </w:t>
      </w:r>
      <w:proofErr w:type="spellStart"/>
      <w:r w:rsidRPr="00FB1AE2">
        <w:rPr>
          <w:i/>
        </w:rPr>
        <w:t>Telematic</w:t>
      </w:r>
      <w:proofErr w:type="spellEnd"/>
      <w:r w:rsidRPr="00FB1AE2">
        <w:rPr>
          <w:i/>
        </w:rPr>
        <w:t xml:space="preserve"> Systems”</w:t>
      </w:r>
      <w:r w:rsidRPr="00FB1AE2">
        <w:t xml:space="preserve"> (RTTT) in which the frequency band 76.0 to 77.0 GHz is designated for vehicular radars.</w:t>
      </w:r>
      <w:r>
        <w:t xml:space="preserve"> </w:t>
      </w:r>
      <w:r w:rsidRPr="00FB1AE2">
        <w:t>This decision is withdrawn in 2012 and replaced by amended ANNEX 5 in ERC Recommendation 70-03 (</w:t>
      </w:r>
      <w:r w:rsidRPr="001F44D2">
        <w:rPr>
          <w:rFonts w:cs="Arial"/>
          <w:bCs/>
          <w:szCs w:val="20"/>
          <w:lang w:val="en-US" w:eastAsia="de-DE"/>
        </w:rPr>
        <w:t>ANNEX 5: ROAD TRANSPORT AND TRAFFIC TELEMATICS (RTTT))</w:t>
      </w:r>
    </w:p>
    <w:p w:rsidR="00611107" w:rsidRDefault="00611107" w:rsidP="00611107">
      <w:pPr>
        <w:pStyle w:val="ECCParBulleted"/>
        <w:numPr>
          <w:ilvl w:val="0"/>
          <w:numId w:val="19"/>
        </w:numPr>
        <w:spacing w:after="120"/>
      </w:pPr>
      <w:r w:rsidRPr="006D3229">
        <w:t>(ECC/DEC/(04)03) ECC Decision of 19 March 2004 on the frequency band 77–81 GHz to be designated for the use of Automotive Short Range Radars</w:t>
      </w:r>
    </w:p>
    <w:p w:rsidR="00562482" w:rsidRPr="00FF5551" w:rsidRDefault="00562482" w:rsidP="00081A07">
      <w:pPr>
        <w:pStyle w:val="Heading2"/>
      </w:pPr>
      <w:r w:rsidRPr="000A74F2">
        <w:t>Regulatory status of</w:t>
      </w:r>
      <w:r w:rsidRPr="00FF5551">
        <w:t xml:space="preserve"> radiolocation</w:t>
      </w:r>
      <w:r>
        <w:t xml:space="preserve"> service</w:t>
      </w:r>
      <w:r w:rsidRPr="00FF5551">
        <w:t xml:space="preserve"> in the 76-81 GHz band</w:t>
      </w:r>
    </w:p>
    <w:p w:rsidR="00900385" w:rsidRDefault="00900385" w:rsidP="007F568C">
      <w:pPr>
        <w:pStyle w:val="ECCParagraph"/>
        <w:rPr>
          <w:rFonts w:cs="Arial"/>
        </w:rPr>
      </w:pPr>
      <w:r w:rsidRPr="0056637B">
        <w:t>Currently, 76-77.5 GHz, and 78-81 GHz bands are allocated to the radiolocation service globally on a primary basis</w:t>
      </w:r>
      <w:r w:rsidRPr="00FB1AE2">
        <w:t>.</w:t>
      </w:r>
      <w:r w:rsidRPr="003746B6">
        <w:t xml:space="preserve"> Obtaining a possible global primary radiolocation </w:t>
      </w:r>
      <w:r>
        <w:t xml:space="preserve">service </w:t>
      </w:r>
      <w:r w:rsidRPr="003746B6">
        <w:t xml:space="preserve">allocation in the 77.5-78 GHz band provides for a harmonized, contiguous band for collision avoidance related automotive radar applications in the 76-81 GHz band. It should be noted that </w:t>
      </w:r>
      <w:r>
        <w:t xml:space="preserve">RR </w:t>
      </w:r>
      <w:r w:rsidRPr="003746B6">
        <w:t xml:space="preserve">No. </w:t>
      </w:r>
      <w:r w:rsidRPr="00FF5551">
        <w:rPr>
          <w:b/>
          <w:bCs/>
        </w:rPr>
        <w:t>5.149</w:t>
      </w:r>
      <w:r w:rsidRPr="003746B6">
        <w:t xml:space="preserve"> urges administrations to take all practicable steps to protect the radio astronomy service from harmful interference in </w:t>
      </w:r>
      <w:r>
        <w:t>a number of bands including the 76-86 GHz</w:t>
      </w:r>
      <w:r w:rsidRPr="003746B6">
        <w:t xml:space="preserve"> band</w:t>
      </w:r>
      <w:r w:rsidRPr="00AB38BB">
        <w:rPr>
          <w:rFonts w:cs="Arial"/>
        </w:rPr>
        <w:t xml:space="preserve">. </w:t>
      </w:r>
    </w:p>
    <w:p w:rsidR="00900385" w:rsidRPr="00562482" w:rsidRDefault="007F568C" w:rsidP="00081A07">
      <w:pPr>
        <w:pStyle w:val="Heading2"/>
      </w:pPr>
      <w:r>
        <w:t xml:space="preserve">The CPM </w:t>
      </w:r>
      <w:r w:rsidRPr="00CF7718">
        <w:t xml:space="preserve">Method </w:t>
      </w:r>
      <w:r>
        <w:t>described below is supported by the CEPT</w:t>
      </w:r>
    </w:p>
    <w:p w:rsidR="007F568C" w:rsidRPr="00B3403D" w:rsidRDefault="007F568C" w:rsidP="007F568C">
      <w:pPr>
        <w:pStyle w:val="ECCParagraph"/>
      </w:pPr>
      <w:r w:rsidRPr="00B3403D">
        <w:t xml:space="preserve">A primary allocation to the radiolocation service on a worldwide basis, limited to </w:t>
      </w:r>
      <w:r>
        <w:t>automotive radar</w:t>
      </w:r>
      <w:r w:rsidRPr="00B3403D">
        <w:t xml:space="preserve"> applications, between 77.5 GHz and 78 GHz.</w:t>
      </w:r>
    </w:p>
    <w:p w:rsidR="007F568C" w:rsidRPr="007F568C" w:rsidRDefault="007F568C" w:rsidP="007F568C">
      <w:pPr>
        <w:pStyle w:val="ECCParagraph"/>
        <w:rPr>
          <w:b/>
        </w:rPr>
      </w:pPr>
      <w:r w:rsidRPr="007F568C">
        <w:rPr>
          <w:b/>
        </w:rPr>
        <w:t>Advantages</w:t>
      </w:r>
    </w:p>
    <w:p w:rsidR="009C727D" w:rsidRPr="00B3403D" w:rsidRDefault="009C727D" w:rsidP="009C727D">
      <w:pPr>
        <w:pStyle w:val="ECCParBulleted"/>
        <w:spacing w:after="120"/>
      </w:pPr>
      <w:r w:rsidRPr="00B3403D">
        <w:t>Provides worldwide harmonization for safety and collision avoidance related automotive radar applications in the 76-81 GHz band.</w:t>
      </w:r>
    </w:p>
    <w:p w:rsidR="009C727D" w:rsidRPr="00B3403D" w:rsidRDefault="009C727D" w:rsidP="009C727D">
      <w:pPr>
        <w:pStyle w:val="ECCParBulleted"/>
        <w:spacing w:after="120"/>
      </w:pPr>
      <w:r w:rsidRPr="00B3403D">
        <w:t>Provides a broader manufacturing base and increased volume of equipment (globalization of markets) resulting in economies of scale and expanded equipment availability.</w:t>
      </w:r>
    </w:p>
    <w:p w:rsidR="009C727D" w:rsidRPr="00B3403D" w:rsidRDefault="009C727D" w:rsidP="009C727D">
      <w:pPr>
        <w:pStyle w:val="ECCParBulleted"/>
        <w:spacing w:after="120"/>
      </w:pPr>
      <w:r>
        <w:t>R</w:t>
      </w:r>
      <w:r w:rsidRPr="00B3403D">
        <w:t xml:space="preserve">esults in minimal interference to incumbent services </w:t>
      </w:r>
      <w:r>
        <w:t>due to t</w:t>
      </w:r>
      <w:r w:rsidRPr="00B3403D">
        <w:t>he nature of these short range automotive radars along with the propagation characteristics of</w:t>
      </w:r>
      <w:r>
        <w:t xml:space="preserve"> this part of the electromagnetic</w:t>
      </w:r>
      <w:r w:rsidRPr="00B3403D">
        <w:t xml:space="preserve"> spectrum,</w:t>
      </w:r>
    </w:p>
    <w:p w:rsidR="00562482" w:rsidRPr="009C727D" w:rsidRDefault="00562482" w:rsidP="009C727D">
      <w:pPr>
        <w:pStyle w:val="ECCParagraph"/>
        <w:spacing w:after="120"/>
        <w:rPr>
          <w:lang w:val="en-US"/>
        </w:rPr>
      </w:pPr>
    </w:p>
    <w:p w:rsidR="00B2208B" w:rsidRPr="00B2208B" w:rsidRDefault="00FD58F6" w:rsidP="00B2208B">
      <w:pPr>
        <w:pStyle w:val="ECCParagraph"/>
        <w:rPr>
          <w:b/>
        </w:rPr>
      </w:pPr>
      <w:r w:rsidRPr="00FD58F6">
        <w:rPr>
          <w:b/>
        </w:rPr>
        <w:t>Disadvantage</w:t>
      </w:r>
    </w:p>
    <w:p w:rsidR="000C3042" w:rsidRDefault="00B2208B" w:rsidP="00B2208B">
      <w:pPr>
        <w:pStyle w:val="ECCParBulleted"/>
      </w:pPr>
      <w:r w:rsidRPr="00B3403D">
        <w:t>In some areas, mitigation methods</w:t>
      </w:r>
      <w:r>
        <w:t>,</w:t>
      </w:r>
      <w:r w:rsidRPr="00B3403D">
        <w:t xml:space="preserve"> such as proper emission power limits</w:t>
      </w:r>
      <w:r>
        <w:t>,</w:t>
      </w:r>
      <w:r w:rsidRPr="00B3403D">
        <w:t xml:space="preserve"> may be needed to avoid potential interference to the radio astronomy service operating in portions of the 76-81 GHz band.</w:t>
      </w:r>
    </w:p>
    <w:p w:rsidR="000C3042" w:rsidRDefault="000C3042" w:rsidP="00562482">
      <w:pPr>
        <w:pStyle w:val="ECCParBulleted"/>
        <w:spacing w:after="120"/>
        <w:ind w:left="340" w:hanging="340"/>
      </w:pPr>
    </w:p>
    <w:p w:rsidR="000C3042" w:rsidRDefault="00FE19A1" w:rsidP="00FE19A1">
      <w:pPr>
        <w:pStyle w:val="Heading3"/>
      </w:pPr>
      <w:r>
        <w:t xml:space="preserve">Method </w:t>
      </w:r>
    </w:p>
    <w:p w:rsidR="00DD7B49" w:rsidRDefault="00DD7B49" w:rsidP="00DD7B49">
      <w:pPr>
        <w:pStyle w:val="ECCParagraph"/>
      </w:pPr>
      <w:r w:rsidRPr="00B3403D">
        <w:t xml:space="preserve">The regulatory approach under this Method is to add a primary allocation to RLS in the Table of Frequency Allocations of RR Article </w:t>
      </w:r>
      <w:r w:rsidRPr="00B3403D">
        <w:rPr>
          <w:b/>
          <w:bCs/>
        </w:rPr>
        <w:t>5</w:t>
      </w:r>
      <w:r w:rsidRPr="00B3403D">
        <w:t>, add a footnote limiting radiolocation operations to automotive applications.  Sharing studies will assess whether mitigation measures such as emission power limits may be needed to avoid potential interference with RAS in the band.</w:t>
      </w:r>
    </w:p>
    <w:p w:rsidR="00DD7B49" w:rsidRPr="003C5CD5" w:rsidRDefault="00DD7B49" w:rsidP="00DD7B49">
      <w:pPr>
        <w:pStyle w:val="ECCParagraph"/>
      </w:pPr>
      <w:r w:rsidRPr="00B3403D">
        <w:t xml:space="preserve">The other consequential action under this method would be to suppress Resolution </w:t>
      </w:r>
      <w:r w:rsidRPr="00B3403D">
        <w:rPr>
          <w:b/>
        </w:rPr>
        <w:t>654 (WRC-12</w:t>
      </w:r>
      <w:r w:rsidRPr="0099566D">
        <w:t>) since it will become superfluous after the studies completed and the allocation to RLS adopted by WRC-15 Conference</w:t>
      </w:r>
      <w:r>
        <w:t>.</w:t>
      </w:r>
    </w:p>
    <w:p w:rsidR="008C4E62" w:rsidRPr="00B3403D" w:rsidRDefault="008C4E62" w:rsidP="008C4E62">
      <w:pPr>
        <w:rPr>
          <w:rFonts w:cs="Arial"/>
          <w:b/>
          <w:szCs w:val="20"/>
        </w:rPr>
      </w:pPr>
      <w:r w:rsidRPr="00C8652B">
        <w:rPr>
          <w:rFonts w:cs="Arial"/>
          <w:b/>
          <w:szCs w:val="20"/>
          <w:highlight w:val="yellow"/>
        </w:rPr>
        <w:lastRenderedPageBreak/>
        <w:t>MOD</w:t>
      </w:r>
    </w:p>
    <w:p w:rsidR="008C4E62" w:rsidRDefault="008C4E62" w:rsidP="008C4E62">
      <w:pPr>
        <w:pStyle w:val="ArtNo"/>
        <w:spacing w:before="0"/>
        <w:rPr>
          <w:rFonts w:ascii="Arial" w:hAnsi="Arial" w:cs="Arial"/>
          <w:sz w:val="20"/>
          <w:lang w:val="en-US"/>
        </w:rPr>
      </w:pPr>
    </w:p>
    <w:p w:rsidR="008C4E62" w:rsidRPr="00B3403D" w:rsidRDefault="008C4E62" w:rsidP="008C4E62">
      <w:pPr>
        <w:pStyle w:val="ArtNo"/>
        <w:spacing w:before="0"/>
        <w:rPr>
          <w:rFonts w:ascii="Arial" w:hAnsi="Arial" w:cs="Arial"/>
          <w:sz w:val="20"/>
          <w:lang w:val="en-US"/>
        </w:rPr>
      </w:pPr>
      <w:r w:rsidRPr="00B3403D">
        <w:rPr>
          <w:rFonts w:ascii="Arial" w:hAnsi="Arial" w:cs="Arial"/>
          <w:sz w:val="20"/>
          <w:lang w:val="en-US"/>
        </w:rPr>
        <w:t>ARTICLE 5</w:t>
      </w:r>
    </w:p>
    <w:p w:rsidR="008C4E62" w:rsidRPr="00B3403D" w:rsidRDefault="008C4E62" w:rsidP="008C4E62">
      <w:pPr>
        <w:pStyle w:val="Arttitle"/>
        <w:rPr>
          <w:rFonts w:ascii="Arial" w:hAnsi="Arial" w:cs="Arial"/>
          <w:sz w:val="20"/>
          <w:lang w:val="en-US"/>
        </w:rPr>
      </w:pPr>
      <w:r w:rsidRPr="00B3403D">
        <w:rPr>
          <w:rFonts w:ascii="Arial" w:hAnsi="Arial" w:cs="Arial"/>
          <w:sz w:val="20"/>
          <w:lang w:val="en-US"/>
        </w:rPr>
        <w:t>Frequency allocations</w:t>
      </w:r>
    </w:p>
    <w:p w:rsidR="008C4E62" w:rsidRPr="00B3403D" w:rsidRDefault="008C4E62" w:rsidP="008C4E62">
      <w:pPr>
        <w:rPr>
          <w:rFonts w:cs="Arial"/>
          <w:szCs w:val="20"/>
        </w:rPr>
      </w:pPr>
    </w:p>
    <w:p w:rsidR="000A74F2" w:rsidRPr="00B3403D" w:rsidRDefault="008C4E62" w:rsidP="000A74F2">
      <w:pPr>
        <w:pStyle w:val="Tabletitle"/>
        <w:rPr>
          <w:rFonts w:ascii="Arial" w:hAnsi="Arial" w:cs="Arial"/>
          <w:lang w:val="en-AU"/>
        </w:rPr>
      </w:pPr>
      <w:r w:rsidRPr="00B3403D">
        <w:rPr>
          <w:rFonts w:ascii="Arial" w:hAnsi="Arial" w:cs="Arial"/>
          <w:lang w:val="es-ES_tradnl"/>
        </w:rPr>
        <w:t>76-81 GHz</w:t>
      </w:r>
    </w:p>
    <w:tbl>
      <w:tblPr>
        <w:tblW w:w="9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101"/>
        <w:gridCol w:w="3101"/>
        <w:gridCol w:w="3101"/>
      </w:tblGrid>
      <w:tr w:rsidR="000A74F2" w:rsidRPr="00B3403D" w:rsidTr="00D150F0">
        <w:trPr>
          <w:cantSplit/>
          <w:jc w:val="center"/>
        </w:trPr>
        <w:tc>
          <w:tcPr>
            <w:tcW w:w="9303" w:type="dxa"/>
            <w:gridSpan w:val="3"/>
          </w:tcPr>
          <w:p w:rsidR="000A74F2" w:rsidRPr="00B3403D" w:rsidRDefault="000A74F2" w:rsidP="00D150F0">
            <w:pPr>
              <w:pStyle w:val="Tablehead"/>
              <w:framePr w:hSpace="181" w:wrap="around" w:vAnchor="text" w:hAnchor="margin" w:xAlign="center" w:y="1"/>
              <w:rPr>
                <w:rFonts w:ascii="Arial" w:hAnsi="Arial" w:cs="Arial"/>
                <w:color w:val="000000"/>
                <w:lang w:val="en-AU"/>
              </w:rPr>
            </w:pPr>
            <w:r w:rsidRPr="00B3403D">
              <w:rPr>
                <w:rFonts w:ascii="Arial" w:hAnsi="Arial" w:cs="Arial"/>
                <w:color w:val="000000"/>
                <w:lang w:val="en-AU"/>
              </w:rPr>
              <w:t>Allocation to services</w:t>
            </w:r>
          </w:p>
        </w:tc>
      </w:tr>
      <w:tr w:rsidR="000A74F2" w:rsidRPr="00B3403D" w:rsidTr="00D150F0">
        <w:trPr>
          <w:cantSplit/>
          <w:jc w:val="center"/>
        </w:trPr>
        <w:tc>
          <w:tcPr>
            <w:tcW w:w="3101" w:type="dxa"/>
          </w:tcPr>
          <w:p w:rsidR="000A74F2" w:rsidRPr="00B3403D" w:rsidRDefault="000A74F2" w:rsidP="00D150F0">
            <w:pPr>
              <w:pStyle w:val="Tablehead"/>
              <w:framePr w:hSpace="181" w:wrap="around" w:vAnchor="text" w:hAnchor="margin" w:xAlign="center" w:y="1"/>
              <w:rPr>
                <w:rFonts w:ascii="Arial" w:hAnsi="Arial" w:cs="Arial"/>
                <w:color w:val="000000"/>
                <w:lang w:val="en-AU"/>
              </w:rPr>
            </w:pPr>
            <w:r w:rsidRPr="00B3403D">
              <w:rPr>
                <w:rFonts w:ascii="Arial" w:hAnsi="Arial" w:cs="Arial"/>
                <w:color w:val="000000"/>
                <w:lang w:val="en-AU"/>
              </w:rPr>
              <w:t>Region 1</w:t>
            </w:r>
          </w:p>
        </w:tc>
        <w:tc>
          <w:tcPr>
            <w:tcW w:w="3101" w:type="dxa"/>
          </w:tcPr>
          <w:p w:rsidR="000A74F2" w:rsidRPr="00B3403D" w:rsidRDefault="000A74F2" w:rsidP="00D150F0">
            <w:pPr>
              <w:pStyle w:val="Tablehead"/>
              <w:framePr w:hSpace="181" w:wrap="around" w:vAnchor="text" w:hAnchor="margin" w:xAlign="center" w:y="1"/>
              <w:rPr>
                <w:rFonts w:ascii="Arial" w:hAnsi="Arial" w:cs="Arial"/>
                <w:color w:val="000000"/>
                <w:lang w:val="en-AU"/>
              </w:rPr>
            </w:pPr>
            <w:r w:rsidRPr="00B3403D">
              <w:rPr>
                <w:rFonts w:ascii="Arial" w:hAnsi="Arial" w:cs="Arial"/>
                <w:color w:val="000000"/>
                <w:lang w:val="en-AU"/>
              </w:rPr>
              <w:t>Region 2</w:t>
            </w:r>
          </w:p>
        </w:tc>
        <w:tc>
          <w:tcPr>
            <w:tcW w:w="3101" w:type="dxa"/>
          </w:tcPr>
          <w:p w:rsidR="000A74F2" w:rsidRPr="00B3403D" w:rsidRDefault="000A74F2" w:rsidP="00D150F0">
            <w:pPr>
              <w:pStyle w:val="Tablehead"/>
              <w:framePr w:hSpace="181" w:wrap="around" w:vAnchor="text" w:hAnchor="margin" w:xAlign="center" w:y="1"/>
              <w:rPr>
                <w:rFonts w:ascii="Arial" w:hAnsi="Arial" w:cs="Arial"/>
                <w:color w:val="000000"/>
                <w:lang w:val="en-AU"/>
              </w:rPr>
            </w:pPr>
            <w:r w:rsidRPr="00B3403D">
              <w:rPr>
                <w:rFonts w:ascii="Arial" w:hAnsi="Arial" w:cs="Arial"/>
                <w:color w:val="000000"/>
                <w:lang w:val="en-AU"/>
              </w:rPr>
              <w:t>Region 3</w:t>
            </w:r>
          </w:p>
        </w:tc>
      </w:tr>
      <w:tr w:rsidR="000A74F2" w:rsidRPr="00B3403D" w:rsidTr="00D150F0">
        <w:trPr>
          <w:cantSplit/>
          <w:jc w:val="center"/>
        </w:trPr>
        <w:tc>
          <w:tcPr>
            <w:tcW w:w="9303" w:type="dxa"/>
            <w:gridSpan w:val="3"/>
          </w:tcPr>
          <w:p w:rsidR="000A74F2" w:rsidRPr="00B3403D" w:rsidRDefault="000A74F2" w:rsidP="00D150F0">
            <w:pPr>
              <w:pStyle w:val="TableTextS5"/>
              <w:framePr w:hSpace="181" w:wrap="around" w:vAnchor="text" w:hAnchor="margin" w:xAlign="center" w:y="1"/>
              <w:tabs>
                <w:tab w:val="clear" w:pos="170"/>
                <w:tab w:val="clear" w:pos="567"/>
                <w:tab w:val="clear" w:pos="737"/>
                <w:tab w:val="clear" w:pos="3266"/>
              </w:tabs>
              <w:spacing w:before="30" w:after="30" w:line="200" w:lineRule="exact"/>
              <w:jc w:val="center"/>
              <w:rPr>
                <w:rStyle w:val="Artref"/>
                <w:rFonts w:ascii="Arial" w:hAnsi="Arial" w:cs="Arial"/>
                <w:color w:val="000000"/>
              </w:rPr>
            </w:pPr>
            <w:r w:rsidRPr="00B3403D">
              <w:rPr>
                <w:rStyle w:val="Tablefreq"/>
                <w:rFonts w:ascii="Arial" w:hAnsi="Arial" w:cs="Arial"/>
                <w:color w:val="000000"/>
                <w:lang w:val="en-US"/>
              </w:rPr>
              <w:t>…</w:t>
            </w:r>
          </w:p>
        </w:tc>
      </w:tr>
      <w:tr w:rsidR="000A74F2" w:rsidRPr="00B3403D" w:rsidTr="00D150F0">
        <w:trPr>
          <w:cantSplit/>
          <w:jc w:val="center"/>
        </w:trPr>
        <w:tc>
          <w:tcPr>
            <w:tcW w:w="9303" w:type="dxa"/>
            <w:gridSpan w:val="3"/>
          </w:tcPr>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Style w:val="Tablefreq"/>
                <w:rFonts w:ascii="Arial" w:hAnsi="Arial" w:cs="Arial"/>
                <w:color w:val="000000"/>
                <w:lang w:val="fr-CH"/>
              </w:rPr>
              <w:t>76-77.5</w:t>
            </w:r>
            <w:r w:rsidRPr="00B3403D">
              <w:rPr>
                <w:rFonts w:ascii="Arial" w:hAnsi="Arial" w:cs="Arial"/>
                <w:color w:val="000000"/>
                <w:lang w:val="fr-CH"/>
              </w:rPr>
              <w:tab/>
            </w:r>
            <w:r w:rsidRPr="00B3403D">
              <w:rPr>
                <w:rFonts w:ascii="Arial" w:hAnsi="Arial" w:cs="Arial"/>
                <w:color w:val="000000"/>
                <w:lang w:val="fr-CH"/>
              </w:rPr>
              <w:tab/>
              <w:t>RADIO ASTRONOMY</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RADIOLOCATION</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Amateur-satellite</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en-US"/>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rPr>
              <w:t>Space research (space-to-Earth)</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es-ES_tradnl"/>
              </w:rPr>
            </w:pPr>
            <w:r w:rsidRPr="00B3403D">
              <w:rPr>
                <w:rFonts w:ascii="Arial" w:hAnsi="Arial" w:cs="Arial"/>
                <w:color w:val="000000"/>
                <w:lang w:val="en-US"/>
              </w:rPr>
              <w:tab/>
            </w:r>
            <w:r w:rsidRPr="00B3403D">
              <w:rPr>
                <w:rFonts w:ascii="Arial" w:hAnsi="Arial" w:cs="Arial"/>
                <w:color w:val="000000"/>
                <w:lang w:val="en-US"/>
              </w:rPr>
              <w:tab/>
            </w:r>
            <w:r w:rsidRPr="00B3403D">
              <w:rPr>
                <w:rFonts w:ascii="Arial" w:hAnsi="Arial" w:cs="Arial"/>
                <w:color w:val="000000"/>
                <w:lang w:val="en-US"/>
              </w:rPr>
              <w:tab/>
            </w:r>
            <w:r w:rsidRPr="00B3403D">
              <w:rPr>
                <w:rFonts w:ascii="Arial" w:hAnsi="Arial" w:cs="Arial"/>
                <w:color w:val="000000"/>
                <w:lang w:val="en-US"/>
              </w:rPr>
              <w:tab/>
            </w:r>
            <w:r w:rsidRPr="00B3403D">
              <w:rPr>
                <w:rStyle w:val="Artref"/>
                <w:rFonts w:ascii="Arial" w:hAnsi="Arial" w:cs="Arial"/>
                <w:color w:val="000000"/>
                <w:lang w:val="es-ES_tradnl"/>
              </w:rPr>
              <w:t>5.149</w:t>
            </w:r>
          </w:p>
        </w:tc>
      </w:tr>
      <w:tr w:rsidR="000A74F2" w:rsidRPr="00B3403D" w:rsidTr="00D150F0">
        <w:trPr>
          <w:cantSplit/>
          <w:jc w:val="center"/>
        </w:trPr>
        <w:tc>
          <w:tcPr>
            <w:tcW w:w="9303" w:type="dxa"/>
            <w:gridSpan w:val="3"/>
          </w:tcPr>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FR"/>
              </w:rPr>
            </w:pPr>
            <w:r w:rsidRPr="00B3403D">
              <w:rPr>
                <w:rStyle w:val="Tablefreq"/>
                <w:rFonts w:ascii="Arial" w:hAnsi="Arial" w:cs="Arial"/>
                <w:color w:val="000000"/>
                <w:lang w:val="fr-FR"/>
              </w:rPr>
              <w:t>77.5-78</w:t>
            </w:r>
            <w:r w:rsidRPr="00B3403D">
              <w:rPr>
                <w:rFonts w:ascii="Arial" w:hAnsi="Arial" w:cs="Arial"/>
                <w:color w:val="000000"/>
                <w:lang w:val="fr-FR"/>
              </w:rPr>
              <w:tab/>
            </w:r>
            <w:r w:rsidRPr="00B3403D">
              <w:rPr>
                <w:rFonts w:ascii="Arial" w:hAnsi="Arial" w:cs="Arial"/>
                <w:color w:val="000000"/>
                <w:lang w:val="fr-FR"/>
              </w:rPr>
              <w:tab/>
              <w:t>AMATEUR</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FR"/>
              </w:rPr>
            </w:pP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t>AMATEUR-SATELLITE</w:t>
            </w:r>
          </w:p>
          <w:p w:rsidR="000A74F2" w:rsidRPr="00B3403D" w:rsidRDefault="000A74F2" w:rsidP="00D150F0">
            <w:pPr>
              <w:pStyle w:val="TableTextS5"/>
              <w:framePr w:hSpace="181" w:wrap="around" w:vAnchor="text" w:hAnchor="margin" w:xAlign="center" w:y="1"/>
              <w:spacing w:before="30" w:after="30" w:line="200" w:lineRule="exact"/>
              <w:ind w:left="2977"/>
              <w:rPr>
                <w:ins w:id="1" w:author="Osinga" w:date="2012-12-12T15:38:00Z"/>
                <w:rFonts w:ascii="Arial" w:hAnsi="Arial" w:cs="Arial"/>
                <w:color w:val="000000"/>
                <w:lang w:val="fr-FR"/>
              </w:rPr>
            </w:pPr>
            <w:ins w:id="2" w:author="Osinga" w:date="2012-12-12T15:38:00Z">
              <w:r w:rsidRPr="006F566C">
                <w:rPr>
                  <w:rFonts w:ascii="Arial" w:hAnsi="Arial" w:cs="Arial"/>
                  <w:color w:val="000000"/>
                  <w:lang w:val="fr-FR"/>
                  <w:rPrChange w:id="3" w:author="Osinga" w:date="2012-12-12T15:39:00Z">
                    <w:rPr>
                      <w:rFonts w:ascii="Arial" w:hAnsi="Arial" w:cs="Arial"/>
                      <w:color w:val="000000"/>
                      <w:szCs w:val="24"/>
                      <w:highlight w:val="yellow"/>
                      <w:lang w:val="fr-FR"/>
                    </w:rPr>
                  </w:rPrChange>
                </w:rPr>
                <w:t xml:space="preserve">RADIOLOCATION  </w:t>
              </w:r>
              <w:r w:rsidRPr="006F566C">
                <w:rPr>
                  <w:rFonts w:ascii="Arial" w:hAnsi="Arial" w:cs="Arial"/>
                  <w:b/>
                  <w:color w:val="000000"/>
                  <w:lang w:val="fr-FR"/>
                  <w:rPrChange w:id="4" w:author="Osinga" w:date="2012-12-12T15:39:00Z">
                    <w:rPr>
                      <w:rFonts w:ascii="Arial" w:hAnsi="Arial" w:cs="Arial"/>
                      <w:b/>
                      <w:color w:val="000000"/>
                      <w:szCs w:val="24"/>
                      <w:highlight w:val="yellow"/>
                      <w:lang w:val="fr-FR"/>
                    </w:rPr>
                  </w:rPrChange>
                </w:rPr>
                <w:t>5.XXX</w:t>
              </w:r>
            </w:ins>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FR"/>
              </w:rPr>
            </w:pP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t xml:space="preserve">Radio </w:t>
            </w:r>
            <w:proofErr w:type="spellStart"/>
            <w:r w:rsidRPr="00B3403D">
              <w:rPr>
                <w:rFonts w:ascii="Arial" w:hAnsi="Arial" w:cs="Arial"/>
                <w:color w:val="000000"/>
                <w:lang w:val="fr-FR"/>
              </w:rPr>
              <w:t>astronomy</w:t>
            </w:r>
            <w:proofErr w:type="spellEnd"/>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en-US"/>
              </w:rPr>
            </w:pP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rPr>
              <w:t>Space research (space-to-Earth)</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es-ES_tradnl"/>
              </w:rPr>
            </w:pPr>
            <w:r w:rsidRPr="00B3403D">
              <w:rPr>
                <w:rFonts w:ascii="Arial" w:hAnsi="Arial" w:cs="Arial"/>
                <w:color w:val="000000"/>
                <w:lang w:val="en-US"/>
              </w:rPr>
              <w:tab/>
            </w:r>
            <w:r w:rsidRPr="00B3403D">
              <w:rPr>
                <w:rFonts w:ascii="Arial" w:hAnsi="Arial" w:cs="Arial"/>
                <w:color w:val="000000"/>
                <w:lang w:val="en-US"/>
              </w:rPr>
              <w:tab/>
            </w:r>
            <w:r w:rsidRPr="00B3403D">
              <w:rPr>
                <w:rFonts w:ascii="Arial" w:hAnsi="Arial" w:cs="Arial"/>
                <w:color w:val="000000"/>
                <w:lang w:val="en-US"/>
              </w:rPr>
              <w:tab/>
            </w:r>
            <w:r w:rsidRPr="00B3403D">
              <w:rPr>
                <w:rFonts w:ascii="Arial" w:hAnsi="Arial" w:cs="Arial"/>
                <w:color w:val="000000"/>
                <w:lang w:val="en-US"/>
              </w:rPr>
              <w:tab/>
            </w:r>
            <w:r w:rsidRPr="00B3403D">
              <w:rPr>
                <w:rStyle w:val="Artref"/>
                <w:rFonts w:ascii="Arial" w:hAnsi="Arial" w:cs="Arial"/>
                <w:color w:val="000000"/>
                <w:lang w:val="es-ES_tradnl"/>
              </w:rPr>
              <w:t>5.149</w:t>
            </w:r>
          </w:p>
        </w:tc>
      </w:tr>
      <w:tr w:rsidR="000A74F2" w:rsidRPr="00B3403D" w:rsidTr="00D150F0">
        <w:trPr>
          <w:cantSplit/>
          <w:jc w:val="center"/>
        </w:trPr>
        <w:tc>
          <w:tcPr>
            <w:tcW w:w="9303" w:type="dxa"/>
            <w:gridSpan w:val="3"/>
          </w:tcPr>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Style w:val="Tablefreq"/>
                <w:rFonts w:ascii="Arial" w:hAnsi="Arial" w:cs="Arial"/>
                <w:color w:val="000000"/>
                <w:lang w:val="fr-CH"/>
              </w:rPr>
              <w:t>78-79</w:t>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RADIOLOCATION</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Amateur-satellite</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 xml:space="preserve">Radio </w:t>
            </w:r>
            <w:proofErr w:type="spellStart"/>
            <w:r w:rsidRPr="00B3403D">
              <w:rPr>
                <w:rFonts w:ascii="Arial" w:hAnsi="Arial" w:cs="Arial"/>
                <w:color w:val="000000"/>
                <w:lang w:val="fr-CH"/>
              </w:rPr>
              <w:t>astronomy</w:t>
            </w:r>
            <w:proofErr w:type="spellEnd"/>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rPr>
              <w:t>Space research (space-to-Earth)</w:t>
            </w:r>
          </w:p>
          <w:p w:rsidR="000A74F2" w:rsidRPr="00B3403D" w:rsidRDefault="000A74F2" w:rsidP="00D150F0">
            <w:pPr>
              <w:pStyle w:val="TableTextS5"/>
              <w:framePr w:hSpace="181" w:wrap="around" w:vAnchor="text" w:hAnchor="margin" w:xAlign="center" w:y="1"/>
              <w:spacing w:before="30" w:after="30" w:line="200" w:lineRule="exact"/>
              <w:rPr>
                <w:rStyle w:val="Artref"/>
                <w:rFonts w:ascii="Arial" w:hAnsi="Arial" w:cs="Arial"/>
                <w:color w:val="000000"/>
              </w:rPr>
            </w:pPr>
            <w:r w:rsidRPr="00B3403D">
              <w:rPr>
                <w:rFonts w:ascii="Arial" w:hAnsi="Arial" w:cs="Arial"/>
                <w:color w:val="000000"/>
              </w:rPr>
              <w:tab/>
            </w:r>
            <w:r w:rsidRPr="00B3403D">
              <w:rPr>
                <w:rFonts w:ascii="Arial" w:hAnsi="Arial" w:cs="Arial"/>
                <w:color w:val="000000"/>
              </w:rPr>
              <w:tab/>
            </w:r>
            <w:r w:rsidRPr="00B3403D">
              <w:rPr>
                <w:rFonts w:ascii="Arial" w:hAnsi="Arial" w:cs="Arial"/>
                <w:color w:val="000000"/>
              </w:rPr>
              <w:tab/>
            </w:r>
            <w:r w:rsidRPr="00B3403D">
              <w:rPr>
                <w:rFonts w:ascii="Arial" w:hAnsi="Arial" w:cs="Arial"/>
                <w:color w:val="000000"/>
              </w:rPr>
              <w:tab/>
            </w:r>
            <w:r w:rsidRPr="00B3403D">
              <w:rPr>
                <w:rStyle w:val="Artref"/>
                <w:rFonts w:ascii="Arial" w:hAnsi="Arial" w:cs="Arial"/>
                <w:color w:val="000000"/>
              </w:rPr>
              <w:t>5.149</w:t>
            </w:r>
            <w:r w:rsidRPr="00B3403D">
              <w:rPr>
                <w:rFonts w:ascii="Arial" w:hAnsi="Arial" w:cs="Arial"/>
                <w:color w:val="000000"/>
              </w:rPr>
              <w:t xml:space="preserve">  </w:t>
            </w:r>
            <w:r w:rsidRPr="00B3403D">
              <w:rPr>
                <w:rStyle w:val="Artref"/>
                <w:rFonts w:ascii="Arial" w:hAnsi="Arial" w:cs="Arial"/>
                <w:color w:val="000000"/>
              </w:rPr>
              <w:t>5.560</w:t>
            </w:r>
          </w:p>
        </w:tc>
      </w:tr>
      <w:tr w:rsidR="000A74F2" w:rsidRPr="00B3403D" w:rsidTr="00D150F0">
        <w:trPr>
          <w:cantSplit/>
          <w:jc w:val="center"/>
        </w:trPr>
        <w:tc>
          <w:tcPr>
            <w:tcW w:w="9303" w:type="dxa"/>
            <w:gridSpan w:val="3"/>
          </w:tcPr>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Style w:val="Tablefreq"/>
                <w:rFonts w:ascii="Arial" w:hAnsi="Arial" w:cs="Arial"/>
                <w:color w:val="000000"/>
                <w:lang w:val="fr-CH"/>
              </w:rPr>
              <w:t>79-81</w:t>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RADIO ASTRONOMY</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RADIOLOCATION</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Amateur-satellite</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en-US"/>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rPr>
              <w:t>Space research (space-to-Earth)</w:t>
            </w:r>
          </w:p>
          <w:p w:rsidR="000A74F2" w:rsidRPr="00B3403D" w:rsidRDefault="000A74F2" w:rsidP="00D150F0">
            <w:pPr>
              <w:pStyle w:val="TableTextS5"/>
              <w:framePr w:hSpace="181" w:wrap="around" w:vAnchor="text" w:hAnchor="margin" w:xAlign="center" w:y="1"/>
              <w:spacing w:before="30" w:after="30" w:line="200" w:lineRule="exact"/>
              <w:rPr>
                <w:rStyle w:val="Artref"/>
                <w:rFonts w:ascii="Arial" w:hAnsi="Arial" w:cs="Arial"/>
                <w:color w:val="000000"/>
              </w:rPr>
            </w:pPr>
            <w:r w:rsidRPr="00B3403D">
              <w:rPr>
                <w:rFonts w:ascii="Arial" w:hAnsi="Arial" w:cs="Arial"/>
                <w:color w:val="000000"/>
              </w:rPr>
              <w:tab/>
            </w:r>
            <w:r w:rsidRPr="00B3403D">
              <w:rPr>
                <w:rFonts w:ascii="Arial" w:hAnsi="Arial" w:cs="Arial"/>
                <w:color w:val="000000"/>
              </w:rPr>
              <w:tab/>
            </w:r>
            <w:r w:rsidRPr="00B3403D">
              <w:rPr>
                <w:rFonts w:ascii="Arial" w:hAnsi="Arial" w:cs="Arial"/>
                <w:color w:val="000000"/>
              </w:rPr>
              <w:tab/>
            </w:r>
            <w:r w:rsidRPr="00B3403D">
              <w:rPr>
                <w:rFonts w:ascii="Arial" w:hAnsi="Arial" w:cs="Arial"/>
                <w:color w:val="000000"/>
              </w:rPr>
              <w:tab/>
            </w:r>
            <w:r w:rsidRPr="00B3403D">
              <w:rPr>
                <w:rStyle w:val="Artref"/>
                <w:rFonts w:ascii="Arial" w:hAnsi="Arial" w:cs="Arial"/>
                <w:color w:val="000000"/>
              </w:rPr>
              <w:t>5.149</w:t>
            </w:r>
          </w:p>
        </w:tc>
      </w:tr>
    </w:tbl>
    <w:p w:rsidR="000A74F2" w:rsidRDefault="000A74F2" w:rsidP="000A74F2">
      <w:pPr>
        <w:rPr>
          <w:rFonts w:cs="Arial"/>
          <w:szCs w:val="20"/>
        </w:rPr>
      </w:pPr>
    </w:p>
    <w:p w:rsidR="000A74F2" w:rsidRDefault="000A74F2" w:rsidP="000A74F2">
      <w:pPr>
        <w:rPr>
          <w:lang w:val="es-ES_tradnl"/>
        </w:rPr>
      </w:pPr>
    </w:p>
    <w:p w:rsidR="00C93A5B" w:rsidRPr="00C93A5B" w:rsidRDefault="00C93A5B" w:rsidP="00C93A5B">
      <w:pPr>
        <w:pStyle w:val="ECCParagraph"/>
      </w:pPr>
      <w:r w:rsidRPr="00C93A5B">
        <w:rPr>
          <w:rStyle w:val="Artdef"/>
          <w:rFonts w:ascii="Arial" w:hAnsi="Arial"/>
        </w:rPr>
        <w:t>5.560</w:t>
      </w:r>
      <w:r w:rsidRPr="00C93A5B">
        <w:rPr>
          <w:rStyle w:val="Artdef"/>
          <w:rFonts w:ascii="Arial" w:hAnsi="Arial"/>
          <w:b w:val="0"/>
        </w:rPr>
        <w:tab/>
      </w:r>
      <w:r w:rsidRPr="00C93A5B">
        <w:t>In the band 78-79 GHz radars located on space stations may be operated on a primary basis in the Earth exploration-satellite service and in the space research service.</w:t>
      </w:r>
    </w:p>
    <w:p w:rsidR="00C93A5B" w:rsidRPr="00C93A5B" w:rsidRDefault="00C93A5B" w:rsidP="00C93A5B">
      <w:pPr>
        <w:pStyle w:val="ECCParagraph"/>
      </w:pPr>
      <w:r w:rsidRPr="00C93A5B">
        <w:rPr>
          <w:rStyle w:val="Artdef"/>
          <w:rFonts w:ascii="Arial" w:hAnsi="Arial"/>
        </w:rPr>
        <w:t>5.149</w:t>
      </w:r>
      <w:r w:rsidRPr="00C93A5B">
        <w:rPr>
          <w:rStyle w:val="Artdef"/>
          <w:rFonts w:ascii="Arial" w:hAnsi="Arial"/>
          <w:b w:val="0"/>
        </w:rPr>
        <w:tab/>
      </w:r>
      <w:r w:rsidRPr="00C93A5B">
        <w:t>In making assignments to stations of other services to which the band [76-86 GHz] are allocated, administrations are urged to take all practicable steps to protect the radio astronomy service from harmful interference. Emissions from space borne or airborne stations can be particularly serious sources of interference to the radio astronomy service (see Nos. </w:t>
      </w:r>
      <w:r w:rsidRPr="00A34441">
        <w:rPr>
          <w:rStyle w:val="Artref"/>
          <w:b/>
        </w:rPr>
        <w:t>4.5</w:t>
      </w:r>
      <w:r w:rsidRPr="00C93A5B">
        <w:rPr>
          <w:rStyle w:val="Artref"/>
        </w:rPr>
        <w:t xml:space="preserve"> </w:t>
      </w:r>
      <w:r w:rsidRPr="00C93A5B">
        <w:t xml:space="preserve">and </w:t>
      </w:r>
      <w:r w:rsidRPr="00A34441">
        <w:rPr>
          <w:rStyle w:val="Artref"/>
          <w:b/>
        </w:rPr>
        <w:t>4.6</w:t>
      </w:r>
      <w:r w:rsidRPr="00C93A5B">
        <w:rPr>
          <w:rStyle w:val="Artref"/>
        </w:rPr>
        <w:t xml:space="preserve"> </w:t>
      </w:r>
      <w:r w:rsidRPr="00C93A5B">
        <w:t>and Article </w:t>
      </w:r>
      <w:r w:rsidRPr="00A34441">
        <w:rPr>
          <w:rStyle w:val="Artref"/>
          <w:b/>
        </w:rPr>
        <w:t>29</w:t>
      </w:r>
      <w:r w:rsidRPr="00C93A5B">
        <w:t>).     (WRC</w:t>
      </w:r>
      <w:r w:rsidRPr="00C93A5B">
        <w:noBreakHyphen/>
        <w:t>07)</w:t>
      </w:r>
    </w:p>
    <w:p w:rsidR="00A34441" w:rsidRPr="00B3403D" w:rsidRDefault="00A34441" w:rsidP="00A34441">
      <w:pPr>
        <w:pStyle w:val="ECCParagraph"/>
      </w:pPr>
      <w:r w:rsidRPr="00CF7718">
        <w:rPr>
          <w:highlight w:val="yellow"/>
        </w:rPr>
        <w:t>ADD</w:t>
      </w:r>
      <w:r w:rsidRPr="00B3403D">
        <w:tab/>
      </w:r>
      <w:r w:rsidRPr="008A2951">
        <w:rPr>
          <w:color w:val="000000"/>
          <w:highlight w:val="yellow"/>
        </w:rPr>
        <w:t>5.XXX</w:t>
      </w:r>
    </w:p>
    <w:p w:rsidR="00A34441" w:rsidRDefault="00A34441" w:rsidP="00A34441">
      <w:pPr>
        <w:pStyle w:val="ECCParagraph"/>
      </w:pPr>
      <w:r w:rsidRPr="00B3403D">
        <w:t xml:space="preserve">The use of the band 77.5-78 GHz by the radiolocation service is limited to </w:t>
      </w:r>
      <w:r>
        <w:t>automotive radar</w:t>
      </w:r>
      <w:r w:rsidRPr="00B3403D">
        <w:t xml:space="preserve"> </w:t>
      </w:r>
      <w:r>
        <w:t>applications.</w:t>
      </w:r>
    </w:p>
    <w:p w:rsidR="00A34441" w:rsidRPr="00B3403D" w:rsidRDefault="00A34441" w:rsidP="00A34441">
      <w:pPr>
        <w:pStyle w:val="ECCParagraph"/>
      </w:pPr>
      <w:r w:rsidRPr="00C1288D">
        <w:rPr>
          <w:i/>
        </w:rPr>
        <w:t>Note:  Sharing studies will assess whether emission power limits are needed to avoid potential interference to existing services. If studies conclude that emission power limits are needed, it would be necessary to add appropriate text referring to the system characteristics including power limits. It is anticipated that automotive radars will standardize their system and operational characteristics in order to harmonize operations on a world-wide basis in the band. WP 5A is developing a Recommendation ITU-R M.[AUTO] which describes the system and operational characteristics including power limits for automotive radars operating in the 76-81 GHz band.</w:t>
      </w:r>
    </w:p>
    <w:p w:rsidR="00A34441" w:rsidRPr="00E23FC0" w:rsidRDefault="00A34441" w:rsidP="00A34441">
      <w:pPr>
        <w:pStyle w:val="ECCParagraph"/>
        <w:rPr>
          <w:i/>
        </w:rPr>
      </w:pPr>
      <w:r>
        <w:rPr>
          <w:i/>
        </w:rPr>
        <w:t>Note, the information above could be taken as input for the first Draft ECP</w:t>
      </w:r>
    </w:p>
    <w:p w:rsidR="009744B4" w:rsidRPr="00121C7E" w:rsidRDefault="009744B4" w:rsidP="009744B4">
      <w:pPr>
        <w:pStyle w:val="Heading1"/>
      </w:pPr>
      <w:r w:rsidRPr="00121C7E">
        <w:lastRenderedPageBreak/>
        <w:t>List of relevant documents</w:t>
      </w:r>
    </w:p>
    <w:p w:rsidR="007B2B2A" w:rsidRPr="00D93BE1" w:rsidRDefault="007B2B2A" w:rsidP="007B2B2A">
      <w:pPr>
        <w:pStyle w:val="ECCParagraph"/>
        <w:rPr>
          <w:b/>
        </w:rPr>
      </w:pPr>
      <w:r w:rsidRPr="00D93BE1">
        <w:rPr>
          <w:b/>
        </w:rPr>
        <w:t>ITU-Recommendations:</w:t>
      </w:r>
    </w:p>
    <w:p w:rsidR="007B2B2A" w:rsidRPr="001F44D2" w:rsidRDefault="007B2B2A" w:rsidP="007B2B2A">
      <w:pPr>
        <w:pStyle w:val="ECCParagraph"/>
        <w:spacing w:before="120" w:after="120"/>
        <w:jc w:val="left"/>
        <w:rPr>
          <w:lang w:val="en-US"/>
        </w:rPr>
      </w:pPr>
      <w:r w:rsidRPr="001F44D2">
        <w:rPr>
          <w:lang w:val="en-US"/>
        </w:rPr>
        <w:t xml:space="preserve">ITU-R M.1452-2 – </w:t>
      </w:r>
      <w:proofErr w:type="spellStart"/>
      <w:r w:rsidRPr="001F44D2">
        <w:rPr>
          <w:lang w:val="en-US"/>
        </w:rPr>
        <w:t>Millimetre</w:t>
      </w:r>
      <w:proofErr w:type="spellEnd"/>
      <w:r w:rsidRPr="001F44D2">
        <w:rPr>
          <w:lang w:val="en-US"/>
        </w:rPr>
        <w:t xml:space="preserve"> wave vehicular collision avoidance radars and radiocommunication systems for intelligent transport system applications.</w:t>
      </w:r>
    </w:p>
    <w:p w:rsidR="007B2B2A" w:rsidRPr="005F007F" w:rsidRDefault="007B2B2A" w:rsidP="007B2B2A">
      <w:pPr>
        <w:pStyle w:val="ECCParagraph"/>
        <w:spacing w:before="120" w:after="120"/>
        <w:jc w:val="left"/>
        <w:rPr>
          <w:lang w:val="en-US"/>
        </w:rPr>
      </w:pPr>
    </w:p>
    <w:p w:rsidR="007B2B2A" w:rsidRPr="00D93BE1" w:rsidRDefault="007B2B2A" w:rsidP="007B2B2A">
      <w:pPr>
        <w:pStyle w:val="ECCParagraph"/>
        <w:rPr>
          <w:b/>
        </w:rPr>
      </w:pPr>
      <w:r w:rsidRPr="00D93BE1">
        <w:rPr>
          <w:b/>
        </w:rPr>
        <w:t>ITU-Reports:</w:t>
      </w:r>
    </w:p>
    <w:p w:rsidR="007B2B2A" w:rsidRPr="00897A9F" w:rsidRDefault="007B2B2A" w:rsidP="007B2B2A">
      <w:pPr>
        <w:pStyle w:val="ECCParagraph"/>
        <w:spacing w:before="120" w:after="120"/>
        <w:jc w:val="left"/>
      </w:pPr>
      <w:r>
        <w:rPr>
          <w:lang w:val="en-US"/>
        </w:rPr>
        <w:t xml:space="preserve">ITU-R SM. 2057 - </w:t>
      </w:r>
      <w:r w:rsidRPr="00897A9F">
        <w:t>Studies related to the impact of devices using ultra-wideband technology on radiocommunication services</w:t>
      </w:r>
    </w:p>
    <w:p w:rsidR="007B2B2A" w:rsidRDefault="007B2B2A" w:rsidP="007B2B2A">
      <w:pPr>
        <w:pStyle w:val="ECCParagraph"/>
        <w:spacing w:before="120" w:after="120"/>
        <w:jc w:val="left"/>
        <w:rPr>
          <w:b/>
          <w:lang w:val="en-US"/>
        </w:rPr>
      </w:pPr>
    </w:p>
    <w:p w:rsidR="007B2B2A" w:rsidRPr="00D93BE1" w:rsidRDefault="007B2B2A" w:rsidP="007B2B2A">
      <w:pPr>
        <w:pStyle w:val="ECCParagraph"/>
        <w:rPr>
          <w:b/>
        </w:rPr>
      </w:pPr>
      <w:r w:rsidRPr="00D93BE1">
        <w:rPr>
          <w:b/>
        </w:rPr>
        <w:t>Further ITU documents:</w:t>
      </w:r>
    </w:p>
    <w:p w:rsidR="007B2B2A" w:rsidRPr="001F44D2" w:rsidRDefault="007B2B2A" w:rsidP="007B2B2A">
      <w:pPr>
        <w:pStyle w:val="ECCParagraph"/>
        <w:spacing w:before="120" w:after="120"/>
        <w:jc w:val="left"/>
      </w:pPr>
      <w:r>
        <w:rPr>
          <w:rFonts w:cs="Arial"/>
          <w:szCs w:val="20"/>
          <w:lang w:val="en-US"/>
        </w:rPr>
        <w:t xml:space="preserve">Annex 23 of Doc. </w:t>
      </w:r>
      <w:r w:rsidRPr="00434CE0">
        <w:rPr>
          <w:rFonts w:cs="Arial"/>
          <w:szCs w:val="20"/>
          <w:lang w:val="en-US"/>
        </w:rPr>
        <w:t>5</w:t>
      </w:r>
      <w:r>
        <w:rPr>
          <w:rFonts w:cs="Arial"/>
          <w:szCs w:val="20"/>
          <w:lang w:val="en-US"/>
        </w:rPr>
        <w:t>B</w:t>
      </w:r>
      <w:r w:rsidRPr="00434CE0">
        <w:rPr>
          <w:rFonts w:cs="Arial"/>
          <w:szCs w:val="20"/>
          <w:lang w:val="en-US"/>
        </w:rPr>
        <w:t>/1</w:t>
      </w:r>
      <w:r>
        <w:rPr>
          <w:rFonts w:cs="Arial"/>
          <w:szCs w:val="20"/>
          <w:lang w:val="en-US"/>
        </w:rPr>
        <w:t xml:space="preserve">67: </w:t>
      </w:r>
      <w:r>
        <w:rPr>
          <w:lang w:eastAsia="zh-CN"/>
        </w:rPr>
        <w:t>Working document towards a preliminary draft new Report ITU-R M.[AUTOMOTIVE RADARS] “</w:t>
      </w:r>
      <w:r>
        <w:rPr>
          <w:lang w:val="en-US" w:eastAsia="ru-RU"/>
        </w:rPr>
        <w:t>Systems characteristics</w:t>
      </w:r>
      <w:r w:rsidRPr="00A83042">
        <w:rPr>
          <w:lang w:val="en-US" w:eastAsia="ru-RU"/>
        </w:rPr>
        <w:t xml:space="preserve"> and compatibility </w:t>
      </w:r>
      <w:r>
        <w:rPr>
          <w:lang w:val="en-US" w:eastAsia="ru-RU"/>
        </w:rPr>
        <w:t xml:space="preserve">of </w:t>
      </w:r>
      <w:r w:rsidRPr="00A83042">
        <w:rPr>
          <w:lang w:val="en-US" w:eastAsia="ru-RU"/>
        </w:rPr>
        <w:t>automotive radar</w:t>
      </w:r>
      <w:r>
        <w:rPr>
          <w:lang w:val="en-US" w:eastAsia="ru-RU"/>
        </w:rPr>
        <w:t xml:space="preserve">s operating </w:t>
      </w:r>
      <w:r w:rsidRPr="00A83042">
        <w:rPr>
          <w:lang w:val="en-US" w:eastAsia="ru-RU"/>
        </w:rPr>
        <w:t xml:space="preserve">in </w:t>
      </w:r>
      <w:r>
        <w:rPr>
          <w:lang w:val="en-US" w:eastAsia="ru-RU"/>
        </w:rPr>
        <w:t xml:space="preserve">the </w:t>
      </w:r>
      <w:r w:rsidRPr="00A83042">
        <w:rPr>
          <w:lang w:val="en-US" w:eastAsia="ru-RU"/>
        </w:rPr>
        <w:t>77</w:t>
      </w:r>
      <w:r>
        <w:rPr>
          <w:lang w:val="en-US" w:eastAsia="ru-RU"/>
        </w:rPr>
        <w:t>.</w:t>
      </w:r>
      <w:r w:rsidRPr="00A83042">
        <w:rPr>
          <w:lang w:val="en-US" w:eastAsia="ru-RU"/>
        </w:rPr>
        <w:t>5-78 GHz</w:t>
      </w:r>
      <w:r>
        <w:rPr>
          <w:lang w:val="en-US" w:eastAsia="ru-RU"/>
        </w:rPr>
        <w:t xml:space="preserve"> band for sharing studies</w:t>
      </w:r>
      <w:r>
        <w:t>”</w:t>
      </w:r>
    </w:p>
    <w:p w:rsidR="007B2B2A" w:rsidRDefault="007B2B2A" w:rsidP="007B2B2A">
      <w:pPr>
        <w:pStyle w:val="ECCParagraph"/>
        <w:spacing w:before="120" w:after="120"/>
        <w:jc w:val="left"/>
        <w:rPr>
          <w:rFonts w:cs="Arial"/>
          <w:szCs w:val="20"/>
          <w:lang w:val="en-US"/>
        </w:rPr>
      </w:pPr>
      <w:r>
        <w:rPr>
          <w:rFonts w:cs="Arial"/>
          <w:szCs w:val="20"/>
          <w:lang w:val="en-US"/>
        </w:rPr>
        <w:t xml:space="preserve">Annex 9 of Doc. </w:t>
      </w:r>
      <w:r w:rsidRPr="00434CE0">
        <w:rPr>
          <w:rFonts w:cs="Arial"/>
          <w:szCs w:val="20"/>
          <w:lang w:val="en-US"/>
        </w:rPr>
        <w:t>5</w:t>
      </w:r>
      <w:r>
        <w:rPr>
          <w:rFonts w:cs="Arial"/>
          <w:szCs w:val="20"/>
          <w:lang w:val="en-US"/>
        </w:rPr>
        <w:t>B</w:t>
      </w:r>
      <w:r w:rsidRPr="00434CE0">
        <w:rPr>
          <w:rFonts w:cs="Arial"/>
          <w:szCs w:val="20"/>
          <w:lang w:val="en-US"/>
        </w:rPr>
        <w:t>/1</w:t>
      </w:r>
      <w:r>
        <w:rPr>
          <w:rFonts w:cs="Arial"/>
          <w:szCs w:val="20"/>
          <w:lang w:val="en-US"/>
        </w:rPr>
        <w:t xml:space="preserve">67: </w:t>
      </w:r>
      <w:r>
        <w:rPr>
          <w:lang w:eastAsia="zh-CN"/>
        </w:rPr>
        <w:t xml:space="preserve">Working document towards DRAFT CPM text “Chapter 3. </w:t>
      </w:r>
      <w:r w:rsidRPr="00D617AC">
        <w:t>Aeronautical, maritime and radiolocation issues</w:t>
      </w:r>
      <w:r>
        <w:t xml:space="preserve">. </w:t>
      </w:r>
      <w:r w:rsidRPr="001E3592">
        <w:t>AGENDA ITEM 1.</w:t>
      </w:r>
      <w:r>
        <w:t>18”</w:t>
      </w:r>
    </w:p>
    <w:p w:rsidR="007B2B2A" w:rsidRDefault="007B2B2A" w:rsidP="007B2B2A">
      <w:pPr>
        <w:pStyle w:val="ECCParagraph"/>
        <w:spacing w:before="120" w:after="120"/>
        <w:jc w:val="left"/>
      </w:pPr>
      <w:r>
        <w:rPr>
          <w:rFonts w:cs="Arial"/>
          <w:szCs w:val="20"/>
          <w:lang w:val="en-US"/>
        </w:rPr>
        <w:t xml:space="preserve">Annex 10 of Doc. </w:t>
      </w:r>
      <w:r w:rsidRPr="00434CE0">
        <w:rPr>
          <w:rFonts w:cs="Arial"/>
          <w:szCs w:val="20"/>
          <w:lang w:val="en-US"/>
        </w:rPr>
        <w:t>5</w:t>
      </w:r>
      <w:r>
        <w:rPr>
          <w:rFonts w:cs="Arial"/>
          <w:szCs w:val="20"/>
          <w:lang w:val="en-US"/>
        </w:rPr>
        <w:t>B</w:t>
      </w:r>
      <w:r w:rsidRPr="00434CE0">
        <w:rPr>
          <w:rFonts w:cs="Arial"/>
          <w:szCs w:val="20"/>
          <w:lang w:val="en-US"/>
        </w:rPr>
        <w:t>/1</w:t>
      </w:r>
      <w:r>
        <w:rPr>
          <w:rFonts w:cs="Arial"/>
          <w:szCs w:val="20"/>
          <w:lang w:val="en-US"/>
        </w:rPr>
        <w:t>67: “</w:t>
      </w:r>
      <w:r>
        <w:rPr>
          <w:lang w:eastAsia="zh-CN"/>
        </w:rPr>
        <w:t>Working document towards work plan for WRC-15</w:t>
      </w:r>
      <w:r>
        <w:t xml:space="preserve">. </w:t>
      </w:r>
      <w:r w:rsidRPr="001E3592">
        <w:t>AGENDA ITEM 1.</w:t>
      </w:r>
      <w:r>
        <w:t>18”</w:t>
      </w:r>
    </w:p>
    <w:p w:rsidR="007B2B2A" w:rsidRDefault="007B2B2A" w:rsidP="007B2B2A">
      <w:pPr>
        <w:pStyle w:val="ECCParagraph"/>
        <w:spacing w:before="120" w:after="120"/>
        <w:jc w:val="left"/>
        <w:rPr>
          <w:szCs w:val="20"/>
        </w:rPr>
      </w:pPr>
      <w:proofErr w:type="spellStart"/>
      <w:r>
        <w:rPr>
          <w:rFonts w:cs="Arial"/>
          <w:lang w:val="fr-FR" w:eastAsia="zh-CN"/>
        </w:rPr>
        <w:t>Annex</w:t>
      </w:r>
      <w:proofErr w:type="spellEnd"/>
      <w:r>
        <w:rPr>
          <w:rFonts w:cs="Arial"/>
          <w:lang w:val="fr-FR" w:eastAsia="zh-CN"/>
        </w:rPr>
        <w:t xml:space="preserve"> 21 of Doc. 5A/198 : </w:t>
      </w:r>
      <w:r w:rsidRPr="00724EC7">
        <w:rPr>
          <w:szCs w:val="20"/>
        </w:rPr>
        <w:t>Working document towards a preliminary draft new Recommendation ITU-R M.[AUTO] - Systems characteristics of automotive radars operating in the frequency band 76-81 GHz for intelligent transport systems applications</w:t>
      </w:r>
    </w:p>
    <w:p w:rsidR="007B2B2A" w:rsidRDefault="007B2B2A" w:rsidP="007B2B2A">
      <w:pPr>
        <w:pStyle w:val="ECCParagraph"/>
        <w:spacing w:before="120" w:after="120"/>
        <w:jc w:val="left"/>
        <w:rPr>
          <w:rFonts w:cs="Arial"/>
          <w:szCs w:val="20"/>
        </w:rPr>
      </w:pPr>
      <w:r w:rsidRPr="00675D26">
        <w:rPr>
          <w:rFonts w:cs="Arial"/>
          <w:szCs w:val="20"/>
        </w:rPr>
        <w:t>Liaison Statement from WP5A to WP5B (</w:t>
      </w:r>
      <w:r w:rsidRPr="00675D26">
        <w:rPr>
          <w:rFonts w:cs="Arial"/>
          <w:bCs/>
          <w:lang w:val="fr-CH" w:eastAsia="zh-CN"/>
        </w:rPr>
        <w:t>Document 5A/TEMP/56</w:t>
      </w:r>
      <w:r w:rsidRPr="00675D26">
        <w:rPr>
          <w:rFonts w:cs="Arial"/>
          <w:szCs w:val="20"/>
        </w:rPr>
        <w:t xml:space="preserve">) Information on amateur service systems at 77.5 – 78 GHz </w:t>
      </w:r>
    </w:p>
    <w:p w:rsidR="007B2B2A" w:rsidRDefault="007B2B2A" w:rsidP="007B2B2A">
      <w:pPr>
        <w:pStyle w:val="ECCParagraph"/>
        <w:spacing w:before="120" w:after="120"/>
        <w:jc w:val="left"/>
        <w:rPr>
          <w:rFonts w:cs="Arial"/>
          <w:szCs w:val="20"/>
        </w:rPr>
      </w:pPr>
    </w:p>
    <w:p w:rsidR="007B2B2A" w:rsidRPr="00D93BE1" w:rsidRDefault="007B2B2A" w:rsidP="007B2B2A">
      <w:pPr>
        <w:pStyle w:val="ECCParagraph"/>
        <w:rPr>
          <w:b/>
        </w:rPr>
      </w:pPr>
      <w:r w:rsidRPr="00D93BE1">
        <w:rPr>
          <w:b/>
        </w:rPr>
        <w:t>CEPT and/or ECC Documentation (Decisions, Recommendations, Reports)</w:t>
      </w:r>
      <w:r>
        <w:rPr>
          <w:b/>
        </w:rPr>
        <w:t>:</w:t>
      </w:r>
    </w:p>
    <w:p w:rsidR="007B2B2A" w:rsidRPr="007C6262" w:rsidRDefault="007B2B2A" w:rsidP="007B2B2A">
      <w:r w:rsidRPr="007C6262">
        <w:t xml:space="preserve">ECC Report 56, “Compatibility of </w:t>
      </w:r>
      <w:proofErr w:type="spellStart"/>
      <w:r w:rsidRPr="007C6262">
        <w:t>automative</w:t>
      </w:r>
      <w:proofErr w:type="spellEnd"/>
      <w:r w:rsidRPr="007C6262">
        <w:t xml:space="preserve"> collision warning short range radar operating at 79 GHz with radiocommunication services”, Stockholm, October 2004.</w:t>
      </w:r>
    </w:p>
    <w:p w:rsidR="007B2B2A" w:rsidRPr="00E96660" w:rsidRDefault="007B2B2A" w:rsidP="007B2B2A">
      <w:pPr>
        <w:pStyle w:val="ECCParagraph"/>
        <w:spacing w:before="120" w:after="120"/>
        <w:jc w:val="left"/>
        <w:rPr>
          <w:lang w:val="en-US"/>
        </w:rPr>
      </w:pPr>
      <w:r w:rsidRPr="0056637B">
        <w:rPr>
          <w:lang w:val="en-US"/>
        </w:rPr>
        <w:t>ERC Recommendation 70-03 (9</w:t>
      </w:r>
      <w:r w:rsidRPr="0056637B">
        <w:rPr>
          <w:vertAlign w:val="superscript"/>
          <w:lang w:val="en-US"/>
        </w:rPr>
        <w:t>th</w:t>
      </w:r>
      <w:r w:rsidRPr="0056637B">
        <w:rPr>
          <w:lang w:val="en-US"/>
        </w:rPr>
        <w:t xml:space="preserve"> October 2012)</w:t>
      </w:r>
      <w:r>
        <w:rPr>
          <w:lang w:val="en-US"/>
        </w:rPr>
        <w:t xml:space="preserve"> Annex 5 RTTT</w:t>
      </w:r>
    </w:p>
    <w:p w:rsidR="007B2B2A" w:rsidRPr="00E30894" w:rsidRDefault="007B2B2A" w:rsidP="007B2B2A">
      <w:pPr>
        <w:pStyle w:val="Quote"/>
        <w:rPr>
          <w:rFonts w:cs="Arial"/>
          <w:i w:val="0"/>
        </w:rPr>
      </w:pPr>
      <w:r w:rsidRPr="00E75D5A">
        <w:rPr>
          <w:i w:val="0"/>
        </w:rPr>
        <w:t>ETSI standard EN 302 264, Electromagnetic compatibility and Radio spectrum Matters (ERM); Short Range Devices; Road Transport and Traffic Telematics (RTTT); Short Range Radar equipment operating in t</w:t>
      </w:r>
      <w:r>
        <w:rPr>
          <w:i w:val="0"/>
        </w:rPr>
        <w:t xml:space="preserve">he 77 GHz to 81 GHz band, 2009, which is under revision (LS from ETSI to </w:t>
      </w:r>
      <w:r w:rsidRPr="00E30894">
        <w:rPr>
          <w:rFonts w:cs="Arial"/>
          <w:i w:val="0"/>
        </w:rPr>
        <w:t>WP5A,</w:t>
      </w:r>
      <w:r w:rsidRPr="00E30894">
        <w:rPr>
          <w:rFonts w:cs="Arial"/>
          <w:lang w:eastAsia="zh-CN"/>
        </w:rPr>
        <w:t xml:space="preserve"> Document 5A/159-E</w:t>
      </w:r>
      <w:r>
        <w:rPr>
          <w:rFonts w:cs="Arial"/>
          <w:lang w:eastAsia="zh-CN"/>
        </w:rPr>
        <w:t>)</w:t>
      </w:r>
    </w:p>
    <w:p w:rsidR="007B2B2A" w:rsidRPr="00121C7E" w:rsidRDefault="007B2B2A" w:rsidP="007B2B2A">
      <w:pPr>
        <w:pStyle w:val="ECCParagraph"/>
      </w:pPr>
    </w:p>
    <w:p w:rsidR="007B2B2A" w:rsidRPr="00D93BE1" w:rsidRDefault="007B2B2A" w:rsidP="007B2B2A">
      <w:pPr>
        <w:pStyle w:val="ECCParagraph"/>
        <w:rPr>
          <w:b/>
        </w:rPr>
      </w:pPr>
      <w:r w:rsidRPr="00D93BE1">
        <w:rPr>
          <w:b/>
        </w:rPr>
        <w:t>EU Documentation (Directives, Decisions, Recommendations, other), if applicable</w:t>
      </w:r>
      <w:r>
        <w:rPr>
          <w:b/>
        </w:rPr>
        <w:t>:</w:t>
      </w:r>
    </w:p>
    <w:p w:rsidR="007B2B2A" w:rsidRPr="00AF58C9" w:rsidRDefault="007B2B2A" w:rsidP="007B2B2A">
      <w:pPr>
        <w:rPr>
          <w:lang w:eastAsia="de-DE"/>
        </w:rPr>
      </w:pPr>
      <w:r w:rsidRPr="00AF58C9">
        <w:rPr>
          <w:lang w:eastAsia="de-DE"/>
        </w:rPr>
        <w:t>2004/545/EC: Commission Decision of 8 July 2004 on the harmonisation of radio spectrum in the</w:t>
      </w:r>
    </w:p>
    <w:p w:rsidR="007B2B2A" w:rsidRPr="00AF58C9" w:rsidRDefault="007B2B2A" w:rsidP="007B2B2A">
      <w:pPr>
        <w:rPr>
          <w:lang w:eastAsia="de-DE"/>
        </w:rPr>
      </w:pPr>
      <w:r w:rsidRPr="00AF58C9">
        <w:rPr>
          <w:lang w:eastAsia="de-DE"/>
        </w:rPr>
        <w:t>79 GHz range for the use of automotive short-range radar equipment in the Community (notified</w:t>
      </w:r>
    </w:p>
    <w:p w:rsidR="007B2B2A" w:rsidRPr="00AF58C9" w:rsidRDefault="007B2B2A" w:rsidP="007B2B2A">
      <w:pPr>
        <w:rPr>
          <w:lang w:eastAsia="de-DE"/>
        </w:rPr>
      </w:pPr>
      <w:r w:rsidRPr="00AF58C9">
        <w:rPr>
          <w:lang w:eastAsia="de-DE"/>
        </w:rPr>
        <w:t>under document number C(2004) 2591)(Text with EEA relevance)</w:t>
      </w:r>
    </w:p>
    <w:p w:rsidR="007B2B2A" w:rsidRPr="001F44D2" w:rsidRDefault="007B2B2A" w:rsidP="007B2B2A">
      <w:pPr>
        <w:rPr>
          <w:rFonts w:cs="Arial"/>
          <w:iCs/>
          <w:szCs w:val="20"/>
          <w:lang w:eastAsia="de-DE"/>
        </w:rPr>
      </w:pPr>
      <w:r w:rsidRPr="001F44D2">
        <w:rPr>
          <w:rFonts w:cs="Arial"/>
          <w:iCs/>
          <w:szCs w:val="20"/>
          <w:lang w:eastAsia="de-DE"/>
        </w:rPr>
        <w:t>Official Journal L 241 , 13/07/2004 P. 0066 – 0067</w:t>
      </w:r>
    </w:p>
    <w:p w:rsidR="007B2B2A" w:rsidRPr="00D93BE1" w:rsidRDefault="007B2B2A" w:rsidP="007B2B2A">
      <w:pPr>
        <w:pStyle w:val="ECCParagraph"/>
        <w:spacing w:before="120" w:after="120"/>
        <w:jc w:val="left"/>
      </w:pPr>
    </w:p>
    <w:p w:rsidR="009744B4" w:rsidRPr="00121C7E" w:rsidRDefault="009744B4" w:rsidP="009744B4">
      <w:pPr>
        <w:pStyle w:val="Heading1"/>
      </w:pPr>
      <w:r w:rsidRPr="00121C7E">
        <w:lastRenderedPageBreak/>
        <w:t>Actions to be taken</w:t>
      </w:r>
    </w:p>
    <w:p w:rsidR="00D17BC2" w:rsidRPr="007B2B2A" w:rsidRDefault="00D17BC2" w:rsidP="00081A07">
      <w:pPr>
        <w:pStyle w:val="Heading2"/>
        <w:rPr>
          <w:lang w:val="en-GB"/>
        </w:rPr>
      </w:pPr>
      <w:r w:rsidRPr="007B2B2A">
        <w:rPr>
          <w:lang w:val="en-GB"/>
        </w:rPr>
        <w:t>Sharing studies</w:t>
      </w:r>
      <w:r w:rsidR="007B2B2A">
        <w:rPr>
          <w:lang w:val="en-GB"/>
        </w:rPr>
        <w:t>:</w:t>
      </w:r>
    </w:p>
    <w:p w:rsidR="004A06F7" w:rsidRPr="004A06F7" w:rsidRDefault="004A06F7" w:rsidP="004A06F7">
      <w:pPr>
        <w:pStyle w:val="ECCParagraph"/>
      </w:pPr>
      <w:r w:rsidRPr="004A06F7">
        <w:t>To estimate the impact of automotive applications within the RLS in the band 77.5 – 78.0 GHz which may use parameters provided in the PDN Rec ITU-R M [AUTO] with regard to the Amateur and Amateur Satellite Services (primary allocation) and Radio Astronomy and Space Research Services (secondary allocation).</w:t>
      </w:r>
    </w:p>
    <w:p w:rsidR="005D69D4" w:rsidRDefault="005D69D4" w:rsidP="00005CA4">
      <w:pPr>
        <w:pStyle w:val="ECCParagraph"/>
      </w:pPr>
    </w:p>
    <w:p w:rsidR="005D69D4" w:rsidRPr="00121C7E" w:rsidRDefault="005D69D4" w:rsidP="005D69D4">
      <w:pPr>
        <w:pStyle w:val="Heading1"/>
      </w:pPr>
      <w:r w:rsidRPr="00121C7E">
        <w:t>Relevant information from outside CEPT (</w:t>
      </w:r>
      <w:r w:rsidRPr="00121C7E">
        <w:rPr>
          <w:caps w:val="0"/>
        </w:rPr>
        <w:t>examples of these are below</w:t>
      </w:r>
      <w:r w:rsidRPr="00121C7E">
        <w:t>)</w:t>
      </w:r>
    </w:p>
    <w:p w:rsidR="005D69D4" w:rsidRPr="00121C7E" w:rsidRDefault="005D69D4" w:rsidP="00081A07">
      <w:pPr>
        <w:pStyle w:val="Heading2"/>
        <w:numPr>
          <w:ilvl w:val="1"/>
          <w:numId w:val="2"/>
        </w:numPr>
        <w:rPr>
          <w:lang w:val="en-GB"/>
        </w:rPr>
      </w:pPr>
      <w:r w:rsidRPr="00121C7E">
        <w:rPr>
          <w:lang w:val="en-GB"/>
        </w:rPr>
        <w:t>European Union (date of proposal)</w:t>
      </w:r>
    </w:p>
    <w:p w:rsidR="005D69D4" w:rsidRPr="00121C7E" w:rsidRDefault="005D69D4" w:rsidP="005D69D4">
      <w:pPr>
        <w:pStyle w:val="ECCParagraph"/>
      </w:pPr>
    </w:p>
    <w:p w:rsidR="005D69D4" w:rsidRPr="00121C7E" w:rsidRDefault="005D69D4" w:rsidP="00081A07">
      <w:pPr>
        <w:pStyle w:val="Heading2"/>
        <w:numPr>
          <w:ilvl w:val="1"/>
          <w:numId w:val="2"/>
        </w:numPr>
        <w:rPr>
          <w:lang w:val="en-GB"/>
        </w:rPr>
      </w:pPr>
      <w:r w:rsidRPr="00121C7E">
        <w:rPr>
          <w:lang w:val="en-GB"/>
        </w:rPr>
        <w:t xml:space="preserve">Regional telecommunication organisations: </w:t>
      </w:r>
    </w:p>
    <w:p w:rsidR="005D69D4" w:rsidRPr="00121C7E" w:rsidRDefault="005D69D4" w:rsidP="005D69D4">
      <w:pPr>
        <w:pStyle w:val="ECCParagraph"/>
      </w:pPr>
    </w:p>
    <w:p w:rsidR="005D69D4" w:rsidRPr="00121C7E" w:rsidRDefault="005D69D4" w:rsidP="005D69D4">
      <w:pPr>
        <w:pStyle w:val="ECCParagraph"/>
      </w:pPr>
      <w:r w:rsidRPr="00121C7E">
        <w:t>APT (date of proposal)</w:t>
      </w:r>
    </w:p>
    <w:p w:rsidR="005D69D4" w:rsidRPr="00121C7E" w:rsidRDefault="005D69D4" w:rsidP="005D69D4">
      <w:pPr>
        <w:pStyle w:val="ECCParagraph"/>
      </w:pPr>
    </w:p>
    <w:p w:rsidR="005D69D4" w:rsidRPr="00121C7E" w:rsidRDefault="005D69D4" w:rsidP="005D69D4">
      <w:pPr>
        <w:pStyle w:val="ECCParagraph"/>
      </w:pPr>
      <w:r w:rsidRPr="00121C7E">
        <w:t>ATU (date of proposal)</w:t>
      </w:r>
    </w:p>
    <w:p w:rsidR="005D69D4" w:rsidRPr="00121C7E" w:rsidRDefault="005D69D4" w:rsidP="005D69D4">
      <w:pPr>
        <w:pStyle w:val="ECCParagraph"/>
      </w:pPr>
    </w:p>
    <w:p w:rsidR="005D69D4" w:rsidRPr="00121C7E" w:rsidRDefault="005D69D4" w:rsidP="005D69D4">
      <w:pPr>
        <w:pStyle w:val="ECCParagraph"/>
      </w:pPr>
      <w:r w:rsidRPr="00121C7E">
        <w:t>Arab Group (date of proposal)</w:t>
      </w:r>
    </w:p>
    <w:p w:rsidR="005D69D4" w:rsidRPr="00121C7E" w:rsidRDefault="005D69D4" w:rsidP="005D69D4">
      <w:pPr>
        <w:pStyle w:val="ECCParagraph"/>
      </w:pPr>
    </w:p>
    <w:p w:rsidR="005D69D4" w:rsidRPr="00121C7E" w:rsidRDefault="005D69D4" w:rsidP="005D69D4">
      <w:pPr>
        <w:pStyle w:val="ECCParagraph"/>
      </w:pPr>
      <w:r>
        <w:t>CITEL (</w:t>
      </w:r>
      <w:r w:rsidRPr="00C85B2D">
        <w:t>22 - 26 October 2012</w:t>
      </w:r>
      <w:r w:rsidRPr="00121C7E">
        <w:t>)</w:t>
      </w:r>
    </w:p>
    <w:p w:rsidR="005D69D4" w:rsidRPr="007B2B2A" w:rsidRDefault="005D69D4" w:rsidP="005D69D4">
      <w:pPr>
        <w:pStyle w:val="ECCParagraph"/>
        <w:jc w:val="left"/>
        <w:rPr>
          <w:lang w:val="en-US"/>
        </w:rPr>
      </w:pPr>
      <w:r w:rsidRPr="007B2B2A">
        <w:rPr>
          <w:bCs/>
          <w:lang w:val="en-US"/>
        </w:rPr>
        <w:t>Preliminary views:</w:t>
      </w:r>
    </w:p>
    <w:p w:rsidR="005D69D4" w:rsidRDefault="005D69D4" w:rsidP="005D69D4">
      <w:pPr>
        <w:pStyle w:val="ECCParagraph"/>
        <w:jc w:val="left"/>
        <w:rPr>
          <w:lang w:val="en-US"/>
        </w:rPr>
      </w:pPr>
      <w:r w:rsidRPr="005477EA">
        <w:rPr>
          <w:b/>
          <w:bCs/>
        </w:rPr>
        <w:t xml:space="preserve">U.S. </w:t>
      </w:r>
      <w:r w:rsidRPr="005477EA">
        <w:rPr>
          <w:b/>
          <w:bCs/>
        </w:rPr>
        <w:br/>
      </w:r>
      <w:r w:rsidRPr="00C85B2D">
        <w:t>The United States supports ITU-R sharing, compatibility and regulatory studies between vehicular radars and all services that operate in the 76-81 GHz region of the spectrum. Based on the outcome of those studies, the United States will consider supporting a primary allocation to the radiolocation service in the 77.5-78 GHz band for automotive radars.</w:t>
      </w:r>
      <w:r w:rsidRPr="0056637B">
        <w:rPr>
          <w:lang w:val="en-US"/>
        </w:rPr>
        <w:t xml:space="preserve"> </w:t>
      </w:r>
    </w:p>
    <w:p w:rsidR="005D69D4" w:rsidRPr="00C85B2D" w:rsidRDefault="005D69D4" w:rsidP="005D69D4">
      <w:pPr>
        <w:pStyle w:val="ECCParagraph"/>
        <w:jc w:val="left"/>
      </w:pPr>
      <w:r w:rsidRPr="005477EA">
        <w:rPr>
          <w:b/>
          <w:bCs/>
          <w:lang w:val="en-US"/>
        </w:rPr>
        <w:t>CAN</w:t>
      </w:r>
      <w:r w:rsidRPr="005477EA">
        <w:rPr>
          <w:lang w:val="en-US"/>
        </w:rPr>
        <w:br/>
      </w:r>
      <w:r w:rsidRPr="00C85B2D">
        <w:t>Canada will support a primary allocation to the radiolocation service in the frequency band 77.5-78 GHz for automotive short-range high-resolution radars if ITU-R studies show sharing is feasible with existing incumbent services in the band and in the adjacent bands 76-77.5 GHz and 78-81 GHz and fixed service incumbents operating in the bands 71-76 GHz and 81-86 GHz are not impacted upon a positive outcome of the agenda item.</w:t>
      </w:r>
    </w:p>
    <w:p w:rsidR="005D69D4" w:rsidRPr="00121C7E" w:rsidRDefault="005D69D4" w:rsidP="005D69D4">
      <w:pPr>
        <w:pStyle w:val="ECCParagraph"/>
      </w:pPr>
    </w:p>
    <w:p w:rsidR="005D69D4" w:rsidRPr="00121C7E" w:rsidRDefault="005D69D4" w:rsidP="005D69D4">
      <w:pPr>
        <w:pStyle w:val="ECCParagraph"/>
      </w:pPr>
      <w:r w:rsidRPr="00121C7E">
        <w:t>RCC (date of proposal)</w:t>
      </w:r>
    </w:p>
    <w:p w:rsidR="005D69D4" w:rsidRPr="00121C7E" w:rsidRDefault="005D69D4" w:rsidP="005D69D4">
      <w:pPr>
        <w:pStyle w:val="ECCParagraph"/>
      </w:pPr>
    </w:p>
    <w:p w:rsidR="005D69D4" w:rsidRPr="00121C7E" w:rsidRDefault="005D69D4" w:rsidP="00081A07">
      <w:pPr>
        <w:pStyle w:val="Heading2"/>
        <w:numPr>
          <w:ilvl w:val="1"/>
          <w:numId w:val="2"/>
        </w:numPr>
        <w:rPr>
          <w:lang w:val="en-GB"/>
        </w:rPr>
      </w:pPr>
      <w:r w:rsidRPr="00121C7E">
        <w:rPr>
          <w:lang w:val="en-GB"/>
        </w:rPr>
        <w:lastRenderedPageBreak/>
        <w:t>International organisations</w:t>
      </w:r>
    </w:p>
    <w:p w:rsidR="005D69D4" w:rsidRPr="00121C7E" w:rsidRDefault="005D69D4" w:rsidP="005D69D4">
      <w:pPr>
        <w:pStyle w:val="ECCParagraph"/>
      </w:pPr>
    </w:p>
    <w:p w:rsidR="005D69D4" w:rsidRPr="00121C7E" w:rsidRDefault="005D69D4" w:rsidP="005D69D4">
      <w:pPr>
        <w:pStyle w:val="ECCParagraph"/>
      </w:pPr>
      <w:r w:rsidRPr="00121C7E">
        <w:t>IATA (date of proposal)</w:t>
      </w:r>
    </w:p>
    <w:p w:rsidR="005D69D4" w:rsidRPr="00121C7E" w:rsidRDefault="005D69D4" w:rsidP="005D69D4">
      <w:pPr>
        <w:pStyle w:val="ECCParagraph"/>
      </w:pPr>
    </w:p>
    <w:p w:rsidR="005D69D4" w:rsidRPr="00121C7E" w:rsidRDefault="005D69D4" w:rsidP="005D69D4">
      <w:pPr>
        <w:pStyle w:val="ECCParagraph"/>
      </w:pPr>
      <w:r w:rsidRPr="00121C7E">
        <w:t>ICAO (</w:t>
      </w:r>
      <w:r w:rsidRPr="00184B83">
        <w:rPr>
          <w:szCs w:val="20"/>
        </w:rPr>
        <w:t>28 November 2012</w:t>
      </w:r>
      <w:r w:rsidRPr="00121C7E">
        <w:t>)</w:t>
      </w:r>
    </w:p>
    <w:p w:rsidR="005D69D4" w:rsidRPr="00184B83" w:rsidRDefault="005D69D4" w:rsidP="005D69D4">
      <w:pPr>
        <w:pStyle w:val="ECCParagraph"/>
        <w:jc w:val="left"/>
        <w:rPr>
          <w:szCs w:val="20"/>
        </w:rPr>
      </w:pPr>
      <w:r>
        <w:rPr>
          <w:szCs w:val="20"/>
        </w:rPr>
        <w:t>Preliminary Position</w:t>
      </w:r>
    </w:p>
    <w:p w:rsidR="005D69D4" w:rsidRPr="00184B83" w:rsidRDefault="005D69D4" w:rsidP="005D69D4">
      <w:pPr>
        <w:pStyle w:val="ECCParagraph"/>
        <w:jc w:val="left"/>
        <w:rPr>
          <w:szCs w:val="20"/>
          <w:lang w:val="en-US"/>
        </w:rPr>
      </w:pPr>
      <w:r w:rsidRPr="00184B83">
        <w:rPr>
          <w:rFonts w:cs="Arial"/>
          <w:iCs/>
          <w:szCs w:val="20"/>
        </w:rPr>
        <w:t>No impact on aeronautical services has been identified</w:t>
      </w:r>
      <w:r>
        <w:rPr>
          <w:rFonts w:cs="Arial"/>
          <w:iCs/>
          <w:szCs w:val="20"/>
        </w:rPr>
        <w:t>.</w:t>
      </w:r>
    </w:p>
    <w:p w:rsidR="005D69D4" w:rsidRPr="00431EB7" w:rsidRDefault="005D69D4" w:rsidP="005D69D4">
      <w:pPr>
        <w:pStyle w:val="ECCParagraph"/>
        <w:rPr>
          <w:lang w:val="en-US"/>
        </w:rPr>
      </w:pPr>
    </w:p>
    <w:p w:rsidR="005D69D4" w:rsidRPr="00121C7E" w:rsidRDefault="005D69D4" w:rsidP="005D69D4">
      <w:pPr>
        <w:pStyle w:val="ECCParagraph"/>
      </w:pPr>
      <w:r w:rsidRPr="00121C7E">
        <w:t>IMO (date of proposal)</w:t>
      </w:r>
    </w:p>
    <w:p w:rsidR="005D69D4" w:rsidRPr="00121C7E" w:rsidRDefault="005D69D4" w:rsidP="005D69D4">
      <w:pPr>
        <w:pStyle w:val="ECCParagraph"/>
      </w:pPr>
    </w:p>
    <w:p w:rsidR="005D69D4" w:rsidRPr="00121C7E" w:rsidRDefault="005D69D4" w:rsidP="005D69D4">
      <w:pPr>
        <w:pStyle w:val="ECCParagraph"/>
      </w:pPr>
      <w:r w:rsidRPr="00121C7E">
        <w:t>NATO (date of proposal)</w:t>
      </w:r>
    </w:p>
    <w:p w:rsidR="005D69D4" w:rsidRPr="00121C7E" w:rsidRDefault="005D69D4" w:rsidP="005D69D4">
      <w:pPr>
        <w:pStyle w:val="ECCParagraph"/>
      </w:pPr>
    </w:p>
    <w:p w:rsidR="005D69D4" w:rsidRPr="00121C7E" w:rsidRDefault="005D69D4" w:rsidP="005D69D4">
      <w:pPr>
        <w:pStyle w:val="ECCParagraph"/>
      </w:pPr>
      <w:r w:rsidRPr="00121C7E">
        <w:t>SFCG (date of proposal)</w:t>
      </w:r>
    </w:p>
    <w:p w:rsidR="005D69D4" w:rsidRPr="00121C7E" w:rsidRDefault="005D69D4" w:rsidP="005D69D4">
      <w:pPr>
        <w:pStyle w:val="ECCParagraph"/>
      </w:pPr>
    </w:p>
    <w:p w:rsidR="005D69D4" w:rsidRPr="00121C7E" w:rsidRDefault="005D69D4" w:rsidP="005D69D4">
      <w:pPr>
        <w:pStyle w:val="ECCParagraph"/>
      </w:pPr>
      <w:r w:rsidRPr="00121C7E">
        <w:t>WMO and EUMETNET (date of proposal)</w:t>
      </w:r>
    </w:p>
    <w:p w:rsidR="005D69D4" w:rsidRPr="00121C7E" w:rsidRDefault="005D69D4" w:rsidP="005D69D4">
      <w:pPr>
        <w:pStyle w:val="ECCParagraph"/>
      </w:pPr>
    </w:p>
    <w:p w:rsidR="005D69D4" w:rsidRPr="00121C7E" w:rsidRDefault="005D69D4" w:rsidP="00081A07">
      <w:pPr>
        <w:pStyle w:val="Heading2"/>
        <w:numPr>
          <w:ilvl w:val="1"/>
          <w:numId w:val="2"/>
        </w:numPr>
        <w:rPr>
          <w:lang w:val="en-GB"/>
        </w:rPr>
      </w:pPr>
      <w:r w:rsidRPr="00121C7E">
        <w:rPr>
          <w:lang w:val="en-GB"/>
        </w:rPr>
        <w:t>Regional organisations</w:t>
      </w:r>
    </w:p>
    <w:p w:rsidR="005D69D4" w:rsidRPr="00121C7E" w:rsidRDefault="005D69D4" w:rsidP="005D69D4">
      <w:pPr>
        <w:pStyle w:val="ECCParagraph"/>
      </w:pPr>
    </w:p>
    <w:p w:rsidR="005D69D4" w:rsidRPr="00121C7E" w:rsidRDefault="005D69D4" w:rsidP="005D69D4">
      <w:pPr>
        <w:pStyle w:val="ECCParagraph"/>
      </w:pPr>
      <w:r w:rsidRPr="00121C7E">
        <w:t>ESA (date of proposal)</w:t>
      </w:r>
    </w:p>
    <w:p w:rsidR="005D69D4" w:rsidRPr="00121C7E" w:rsidRDefault="005D69D4" w:rsidP="005D69D4">
      <w:pPr>
        <w:pStyle w:val="ECCParagraph"/>
      </w:pPr>
    </w:p>
    <w:p w:rsidR="005D69D4" w:rsidRPr="00121C7E" w:rsidRDefault="005D69D4" w:rsidP="005D69D4">
      <w:pPr>
        <w:pStyle w:val="ECCParagraph"/>
      </w:pPr>
      <w:proofErr w:type="spellStart"/>
      <w:r w:rsidRPr="00121C7E">
        <w:t>Eurocontrol</w:t>
      </w:r>
      <w:proofErr w:type="spellEnd"/>
      <w:r w:rsidRPr="00121C7E">
        <w:t xml:space="preserve"> (date of proposal)</w:t>
      </w:r>
    </w:p>
    <w:p w:rsidR="005D69D4" w:rsidRPr="00121C7E" w:rsidRDefault="005D69D4" w:rsidP="005D69D4">
      <w:pPr>
        <w:pStyle w:val="ECCParagraph"/>
      </w:pPr>
    </w:p>
    <w:p w:rsidR="005D69D4" w:rsidRPr="00121C7E" w:rsidRDefault="005D69D4" w:rsidP="00005CA4">
      <w:pPr>
        <w:pStyle w:val="ECCParagraph"/>
      </w:pPr>
    </w:p>
    <w:sectPr w:rsidR="005D69D4" w:rsidRPr="00121C7E" w:rsidSect="00C1412E">
      <w:headerReference w:type="even" r:id="rId12"/>
      <w:headerReference w:type="default" r:id="rId13"/>
      <w:headerReference w:type="first" r:id="rId1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FEB" w:rsidRDefault="001F1FEB" w:rsidP="008A54FC">
      <w:r>
        <w:separator/>
      </w:r>
    </w:p>
  </w:endnote>
  <w:endnote w:type="continuationSeparator" w:id="0">
    <w:p w:rsidR="001F1FEB" w:rsidRDefault="001F1FEB"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20002A87" w:usb1="80000000" w:usb2="00000008"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FEB" w:rsidRDefault="001F1FEB" w:rsidP="008A54FC">
      <w:r>
        <w:separator/>
      </w:r>
    </w:p>
  </w:footnote>
  <w:footnote w:type="continuationSeparator" w:id="0">
    <w:p w:rsidR="001F1FEB" w:rsidRDefault="001F1FEB"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pPr>
      <w:pStyle w:val="Header"/>
      <w:rPr>
        <w:b w:val="0"/>
        <w:lang w:val="da-DK"/>
      </w:rPr>
    </w:pPr>
    <w:r w:rsidRPr="007C5F95">
      <w:rPr>
        <w:b w:val="0"/>
        <w:lang w:val="da-DK"/>
      </w:rPr>
      <w:t>Draft ECC REPORT XXX</w:t>
    </w:r>
  </w:p>
  <w:p w:rsidR="00803F98" w:rsidRPr="007C5F95" w:rsidRDefault="00803F98">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sidRPr="00C1412E">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rsidP="008A54FC">
    <w:pPr>
      <w:pStyle w:val="Header"/>
      <w:jc w:val="right"/>
      <w:rPr>
        <w:b w:val="0"/>
        <w:lang w:val="da-DK"/>
      </w:rPr>
    </w:pPr>
    <w:r w:rsidRPr="007C5F95">
      <w:rPr>
        <w:b w:val="0"/>
        <w:lang w:val="da-DK"/>
      </w:rPr>
      <w:t>Draft ECC REPORT XXX</w:t>
    </w:r>
  </w:p>
  <w:p w:rsidR="00803F98" w:rsidRPr="007C5F95" w:rsidRDefault="00803F98" w:rsidP="008A54FC">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Default="00803F98">
    <w:pPr>
      <w:pStyle w:val="Header"/>
    </w:pPr>
    <w:r>
      <w:rPr>
        <w:noProof/>
        <w:szCs w:val="20"/>
        <w:lang w:val="en-GB" w:eastAsia="en-GB"/>
      </w:rPr>
      <w:drawing>
        <wp:anchor distT="0" distB="0" distL="114300" distR="114300" simplePos="0" relativeHeight="251657216" behindDoc="0" locked="0" layoutInCell="1" allowOverlap="1" wp14:anchorId="7120CA67" wp14:editId="1201C4D0">
          <wp:simplePos x="0" y="0"/>
          <wp:positionH relativeFrom="page">
            <wp:posOffset>682674</wp:posOffset>
          </wp:positionH>
          <wp:positionV relativeFrom="page">
            <wp:posOffset>457200</wp:posOffset>
          </wp:positionV>
          <wp:extent cx="889000" cy="889000"/>
          <wp:effectExtent l="0" t="0" r="6350" b="6350"/>
          <wp:wrapNone/>
          <wp:docPr id="16" name="Picture 16"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1"/>
                  <a:srcRect/>
                  <a:stretch>
                    <a:fillRect/>
                  </a:stretch>
                </pic:blipFill>
                <pic:spPr bwMode="auto">
                  <a:xfrm>
                    <a:off x="0" y="0"/>
                    <a:ext cx="889000" cy="889000"/>
                  </a:xfrm>
                  <a:prstGeom prst="rect">
                    <a:avLst/>
                  </a:prstGeom>
                  <a:noFill/>
                </pic:spPr>
              </pic:pic>
            </a:graphicData>
          </a:graphic>
        </wp:anchor>
      </w:drawing>
    </w:r>
    <w:r>
      <w:rPr>
        <w:noProof/>
        <w:szCs w:val="20"/>
        <w:lang w:val="de-DE" w:eastAsia="de-DE"/>
      </w:rPr>
      <w:t xml:space="preserve"> </w:t>
    </w:r>
    <w:r>
      <w:rPr>
        <w:noProof/>
        <w:sz w:val="8"/>
        <w:lang w:val="de-DE"/>
      </w:rPr>
      <w:t xml:space="preserve">                                                                                                                                                                                                                                                                                                                                            </w:t>
    </w:r>
    <w:r w:rsidRPr="00C1412E">
      <w:rPr>
        <w:noProof/>
        <w:sz w:val="8"/>
        <w:lang w:val="en-GB" w:eastAsia="en-GB"/>
      </w:rPr>
      <w:drawing>
        <wp:inline distT="0" distB="0" distL="0" distR="0" wp14:anchorId="68E8088C" wp14:editId="289CCA69">
          <wp:extent cx="1585595" cy="799465"/>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5595" cy="79946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C34D46">
    <w:pPr>
      <w:pStyle w:val="Header"/>
      <w:rPr>
        <w:szCs w:val="16"/>
        <w:lang w:val="en-GB"/>
      </w:rPr>
    </w:pPr>
    <w:r>
      <w:rPr>
        <w:lang w:val="en-GB"/>
      </w:rPr>
      <w:t>Draft CEPT Brief on AI 1.18</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6B7F8A" w:rsidRPr="006B7F8A">
      <w:rPr>
        <w:noProof/>
        <w:szCs w:val="16"/>
        <w:lang w:val="en-GB"/>
      </w:rPr>
      <w:t>6</w:t>
    </w:r>
    <w:r w:rsidR="00803F98">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803F98" w:rsidP="008A54FC">
    <w:pPr>
      <w:pStyle w:val="Header"/>
      <w:jc w:val="right"/>
      <w:rPr>
        <w:szCs w:val="16"/>
        <w:lang w:val="en-GB"/>
      </w:rPr>
    </w:pPr>
    <w:r>
      <w:rPr>
        <w:lang w:val="en-GB"/>
      </w:rPr>
      <w:t xml:space="preserve">Draft CEPT Brief on AI </w:t>
    </w:r>
    <w:r w:rsidR="00C34D46">
      <w:rPr>
        <w:lang w:val="en-GB"/>
      </w:rPr>
      <w:t>1.18</w:t>
    </w:r>
    <w:r w:rsidRPr="005F4F01">
      <w:rPr>
        <w:lang w:val="en-GB"/>
      </w:rPr>
      <w:t xml:space="preserve"> </w:t>
    </w:r>
    <w:r w:rsidRPr="005F4F01">
      <w:rPr>
        <w:szCs w:val="16"/>
        <w:lang w:val="en-GB"/>
      </w:rPr>
      <w:t xml:space="preserve">Page </w:t>
    </w:r>
    <w:r>
      <w:fldChar w:fldCharType="begin"/>
    </w:r>
    <w:r>
      <w:instrText xml:space="preserve"> PAGE  \* Arabic  \* MERGEFORMAT </w:instrText>
    </w:r>
    <w:r>
      <w:fldChar w:fldCharType="separate"/>
    </w:r>
    <w:r w:rsidR="006B7F8A" w:rsidRPr="006B7F8A">
      <w:rPr>
        <w:noProof/>
        <w:szCs w:val="16"/>
        <w:lang w:val="en-GB"/>
      </w:rPr>
      <w:t>7</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1223D0" w:rsidRDefault="00803F9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1C4C3AD2"/>
    <w:multiLevelType w:val="hybridMultilevel"/>
    <w:tmpl w:val="50D0A2A4"/>
    <w:lvl w:ilvl="0" w:tplc="D6727938">
      <w:start w:val="1"/>
      <w:numFmt w:val="bullet"/>
      <w:pStyle w:val="Heading2"/>
      <w:lvlText w:val=""/>
      <w:lvlJc w:val="left"/>
      <w:pPr>
        <w:ind w:left="720" w:hanging="360"/>
      </w:pPr>
      <w:rPr>
        <w:rFonts w:ascii="Wingdings" w:hAnsi="Wingdings" w:hint="default"/>
        <w:color w:val="D2232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20A87A02"/>
    <w:multiLevelType w:val="hybridMultilevel"/>
    <w:tmpl w:val="3962F2D4"/>
    <w:lvl w:ilvl="0" w:tplc="6E3A243C">
      <w:start w:val="1"/>
      <w:numFmt w:val="bullet"/>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1A8734F"/>
    <w:multiLevelType w:val="hybridMultilevel"/>
    <w:tmpl w:val="2A103332"/>
    <w:lvl w:ilvl="0" w:tplc="E858335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96C1175"/>
    <w:multiLevelType w:val="hybridMultilevel"/>
    <w:tmpl w:val="F8126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7">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9">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1">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3">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4">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5">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6">
    <w:nsid w:val="66E36C84"/>
    <w:multiLevelType w:val="multilevel"/>
    <w:tmpl w:val="FCEC7FBC"/>
    <w:numStyleLink w:val="ECCBullets"/>
  </w:abstractNum>
  <w:abstractNum w:abstractNumId="17">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7"/>
  </w:num>
  <w:num w:numId="3">
    <w:abstractNumId w:val="19"/>
  </w:num>
  <w:num w:numId="4">
    <w:abstractNumId w:val="11"/>
  </w:num>
  <w:num w:numId="5">
    <w:abstractNumId w:val="3"/>
  </w:num>
  <w:num w:numId="6">
    <w:abstractNumId w:val="9"/>
  </w:num>
  <w:num w:numId="7">
    <w:abstractNumId w:val="9"/>
    <w:lvlOverride w:ilvl="0">
      <w:startOverride w:val="1"/>
    </w:lvlOverride>
  </w:num>
  <w:num w:numId="8">
    <w:abstractNumId w:val="0"/>
  </w:num>
  <w:num w:numId="9">
    <w:abstractNumId w:val="16"/>
  </w:num>
  <w:num w:numId="10">
    <w:abstractNumId w:val="14"/>
  </w:num>
  <w:num w:numId="11">
    <w:abstractNumId w:val="10"/>
  </w:num>
  <w:num w:numId="12">
    <w:abstractNumId w:val="6"/>
  </w:num>
  <w:num w:numId="13">
    <w:abstractNumId w:val="15"/>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7"/>
  </w:num>
  <w:num w:numId="21">
    <w:abstractNumId w:val="5"/>
  </w:num>
  <w:num w:numId="22">
    <w:abstractNumId w:val="4"/>
  </w:num>
  <w:num w:numId="2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8C3"/>
    <w:rsid w:val="00005CA4"/>
    <w:rsid w:val="000304EA"/>
    <w:rsid w:val="00067793"/>
    <w:rsid w:val="00081A07"/>
    <w:rsid w:val="00082DD7"/>
    <w:rsid w:val="000A74F2"/>
    <w:rsid w:val="000C028F"/>
    <w:rsid w:val="000C3042"/>
    <w:rsid w:val="000E42F5"/>
    <w:rsid w:val="00121C7E"/>
    <w:rsid w:val="00126CF4"/>
    <w:rsid w:val="0017055A"/>
    <w:rsid w:val="00183FE0"/>
    <w:rsid w:val="001F1FEB"/>
    <w:rsid w:val="00274F84"/>
    <w:rsid w:val="002930E9"/>
    <w:rsid w:val="0029448B"/>
    <w:rsid w:val="00295896"/>
    <w:rsid w:val="002F5286"/>
    <w:rsid w:val="003108C3"/>
    <w:rsid w:val="00394C0D"/>
    <w:rsid w:val="003D4741"/>
    <w:rsid w:val="004110CA"/>
    <w:rsid w:val="00431EB7"/>
    <w:rsid w:val="00440962"/>
    <w:rsid w:val="004711D4"/>
    <w:rsid w:val="004A06F7"/>
    <w:rsid w:val="004B1D2B"/>
    <w:rsid w:val="00550D79"/>
    <w:rsid w:val="00557B5A"/>
    <w:rsid w:val="00562482"/>
    <w:rsid w:val="00576D0A"/>
    <w:rsid w:val="00594186"/>
    <w:rsid w:val="005C10EB"/>
    <w:rsid w:val="005D69D4"/>
    <w:rsid w:val="005F4F01"/>
    <w:rsid w:val="00611107"/>
    <w:rsid w:val="006B7F8A"/>
    <w:rsid w:val="007014FB"/>
    <w:rsid w:val="00734A4F"/>
    <w:rsid w:val="00763BA3"/>
    <w:rsid w:val="00767BB2"/>
    <w:rsid w:val="00780376"/>
    <w:rsid w:val="00797D4C"/>
    <w:rsid w:val="007B2B2A"/>
    <w:rsid w:val="007F568C"/>
    <w:rsid w:val="00803F98"/>
    <w:rsid w:val="00887432"/>
    <w:rsid w:val="008A227F"/>
    <w:rsid w:val="008A23B3"/>
    <w:rsid w:val="008A54FC"/>
    <w:rsid w:val="008B70CD"/>
    <w:rsid w:val="008C4E62"/>
    <w:rsid w:val="008D450A"/>
    <w:rsid w:val="008F6CDE"/>
    <w:rsid w:val="00900385"/>
    <w:rsid w:val="00941FD2"/>
    <w:rsid w:val="009744B4"/>
    <w:rsid w:val="009C727D"/>
    <w:rsid w:val="009E47EB"/>
    <w:rsid w:val="00A076B5"/>
    <w:rsid w:val="00A34441"/>
    <w:rsid w:val="00A85F3F"/>
    <w:rsid w:val="00A95ACB"/>
    <w:rsid w:val="00AA086A"/>
    <w:rsid w:val="00AB52DA"/>
    <w:rsid w:val="00AB7E9F"/>
    <w:rsid w:val="00AF31D9"/>
    <w:rsid w:val="00B2208B"/>
    <w:rsid w:val="00B25463"/>
    <w:rsid w:val="00B30D3B"/>
    <w:rsid w:val="00B432D4"/>
    <w:rsid w:val="00BB6976"/>
    <w:rsid w:val="00C1412E"/>
    <w:rsid w:val="00C34D46"/>
    <w:rsid w:val="00C85B2D"/>
    <w:rsid w:val="00C93A5B"/>
    <w:rsid w:val="00D06D75"/>
    <w:rsid w:val="00D17BC2"/>
    <w:rsid w:val="00DA3211"/>
    <w:rsid w:val="00DD057B"/>
    <w:rsid w:val="00DD7B49"/>
    <w:rsid w:val="00DF2C67"/>
    <w:rsid w:val="00DF6FC1"/>
    <w:rsid w:val="00E1123C"/>
    <w:rsid w:val="00E31065"/>
    <w:rsid w:val="00E71AE7"/>
    <w:rsid w:val="00EA6088"/>
    <w:rsid w:val="00F735BC"/>
    <w:rsid w:val="00F93115"/>
    <w:rsid w:val="00F96759"/>
    <w:rsid w:val="00FD58F6"/>
    <w:rsid w:val="00FE19A1"/>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uiPriority w:val="99"/>
    <w:qFormat/>
    <w:rsid w:val="00081A07"/>
    <w:pPr>
      <w:keepNext/>
      <w:numPr>
        <w:numId w:val="23"/>
      </w:numPr>
      <w:spacing w:before="480" w:after="240"/>
      <w:outlineLvl w:val="1"/>
    </w:pPr>
    <w:rPr>
      <w:rFonts w:cs="Arial"/>
      <w:b/>
      <w:bCs/>
      <w:iCs/>
      <w:caps/>
      <w:szCs w:val="28"/>
    </w:rPr>
  </w:style>
  <w:style w:type="paragraph" w:styleId="Heading3">
    <w:name w:val="heading 3"/>
    <w:aliases w:val="ECC Heading 3"/>
    <w:basedOn w:val="Normal"/>
    <w:next w:val="ECCParagraph"/>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uiPriority w:val="99"/>
    <w:qFormat/>
    <w:rsid w:val="009E47EB"/>
    <w:pPr>
      <w:numPr>
        <w:ilvl w:val="6"/>
        <w:numId w:val="2"/>
      </w:numPr>
      <w:spacing w:before="240" w:after="60"/>
      <w:outlineLvl w:val="6"/>
    </w:pPr>
    <w:rPr>
      <w:sz w:val="24"/>
    </w:rPr>
  </w:style>
  <w:style w:type="paragraph" w:styleId="Heading8">
    <w:name w:val="heading 8"/>
    <w:basedOn w:val="Normal"/>
    <w:next w:val="Normal"/>
    <w:uiPriority w:val="99"/>
    <w:qFormat/>
    <w:rsid w:val="009E47EB"/>
    <w:pPr>
      <w:numPr>
        <w:ilvl w:val="7"/>
        <w:numId w:val="2"/>
      </w:numPr>
      <w:spacing w:before="240" w:after="60"/>
      <w:outlineLvl w:val="7"/>
    </w:pPr>
    <w:rPr>
      <w:i/>
      <w:iCs/>
      <w:sz w:val="24"/>
    </w:rPr>
  </w:style>
  <w:style w:type="paragraph" w:styleId="Heading9">
    <w:name w:val="heading 9"/>
    <w:basedOn w:val="Normal"/>
    <w:next w:val="Normal"/>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enumlev1">
    <w:name w:val="enumlev1"/>
    <w:basedOn w:val="Normal"/>
    <w:link w:val="enumlev1Char"/>
    <w:uiPriority w:val="99"/>
    <w:rsid w:val="008A23B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 w:val="24"/>
      <w:szCs w:val="20"/>
      <w:lang w:val="en-GB"/>
    </w:rPr>
  </w:style>
  <w:style w:type="character" w:customStyle="1" w:styleId="enumlev1Char">
    <w:name w:val="enumlev1 Char"/>
    <w:link w:val="enumlev1"/>
    <w:uiPriority w:val="99"/>
    <w:locked/>
    <w:rsid w:val="008A23B3"/>
    <w:rPr>
      <w:sz w:val="24"/>
      <w:lang w:val="en-GB"/>
    </w:rPr>
  </w:style>
  <w:style w:type="paragraph" w:styleId="BodyText">
    <w:name w:val="Body Text"/>
    <w:basedOn w:val="Normal"/>
    <w:link w:val="BodyTextChar"/>
    <w:rsid w:val="00611107"/>
    <w:pPr>
      <w:autoSpaceDE w:val="0"/>
      <w:autoSpaceDN w:val="0"/>
      <w:spacing w:after="120"/>
    </w:pPr>
    <w:rPr>
      <w:rFonts w:ascii="Times New Roman" w:hAnsi="Times New Roman"/>
      <w:sz w:val="24"/>
      <w:lang w:val="x-none" w:eastAsia="nl-NL"/>
    </w:rPr>
  </w:style>
  <w:style w:type="character" w:customStyle="1" w:styleId="BodyTextChar">
    <w:name w:val="Body Text Char"/>
    <w:basedOn w:val="DefaultParagraphFont"/>
    <w:link w:val="BodyText"/>
    <w:rsid w:val="00611107"/>
    <w:rPr>
      <w:sz w:val="24"/>
      <w:szCs w:val="24"/>
      <w:lang w:val="x-none" w:eastAsia="nl-NL"/>
    </w:rPr>
  </w:style>
  <w:style w:type="paragraph" w:customStyle="1" w:styleId="Headingb">
    <w:name w:val="Heading_b"/>
    <w:basedOn w:val="Normal"/>
    <w:next w:val="Normal"/>
    <w:uiPriority w:val="99"/>
    <w:rsid w:val="007F568C"/>
    <w:pPr>
      <w:keepNext/>
      <w:tabs>
        <w:tab w:val="left" w:pos="1134"/>
        <w:tab w:val="left" w:pos="1871"/>
        <w:tab w:val="left" w:pos="2268"/>
      </w:tabs>
      <w:overflowPunct w:val="0"/>
      <w:autoSpaceDE w:val="0"/>
      <w:autoSpaceDN w:val="0"/>
      <w:adjustRightInd w:val="0"/>
      <w:spacing w:before="160"/>
      <w:textAlignment w:val="baseline"/>
    </w:pPr>
    <w:rPr>
      <w:rFonts w:ascii="Times" w:hAnsi="Times"/>
      <w:b/>
      <w:sz w:val="24"/>
      <w:szCs w:val="20"/>
      <w:lang w:val="en-GB"/>
    </w:rPr>
  </w:style>
  <w:style w:type="paragraph" w:customStyle="1" w:styleId="ArtNo">
    <w:name w:val="Art_No"/>
    <w:basedOn w:val="Normal"/>
    <w:next w:val="Arttitle"/>
    <w:uiPriority w:val="99"/>
    <w:rsid w:val="008C4E62"/>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Arttitle">
    <w:name w:val="Art_title"/>
    <w:basedOn w:val="Normal"/>
    <w:next w:val="Normal"/>
    <w:uiPriority w:val="99"/>
    <w:rsid w:val="008C4E62"/>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b/>
      <w:sz w:val="28"/>
      <w:szCs w:val="20"/>
      <w:lang w:val="en-GB"/>
    </w:rPr>
  </w:style>
  <w:style w:type="paragraph" w:customStyle="1" w:styleId="Tablehead">
    <w:name w:val="Table_head"/>
    <w:basedOn w:val="Normal"/>
    <w:next w:val="Normal"/>
    <w:link w:val="TableheadChar"/>
    <w:uiPriority w:val="99"/>
    <w:rsid w:val="008C4E62"/>
    <w:pPr>
      <w:keepNext/>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Bold" w:hAnsi="Times New Roman Bold"/>
      <w:b/>
      <w:szCs w:val="20"/>
      <w:lang w:val="en-GB"/>
    </w:rPr>
  </w:style>
  <w:style w:type="paragraph" w:customStyle="1" w:styleId="Tabletitle">
    <w:name w:val="Table_title"/>
    <w:basedOn w:val="Normal"/>
    <w:next w:val="Normal"/>
    <w:link w:val="Tabletitle0"/>
    <w:uiPriority w:val="99"/>
    <w:rsid w:val="008C4E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character" w:customStyle="1" w:styleId="Artref">
    <w:name w:val="Art_ref"/>
    <w:basedOn w:val="DefaultParagraphFont"/>
    <w:uiPriority w:val="99"/>
    <w:rsid w:val="008C4E62"/>
  </w:style>
  <w:style w:type="character" w:customStyle="1" w:styleId="Tablefreq">
    <w:name w:val="Table_freq"/>
    <w:uiPriority w:val="99"/>
    <w:rsid w:val="008C4E62"/>
    <w:rPr>
      <w:b/>
      <w:color w:val="auto"/>
      <w:sz w:val="20"/>
    </w:rPr>
  </w:style>
  <w:style w:type="paragraph" w:customStyle="1" w:styleId="TableTextS5">
    <w:name w:val="Table_TextS5"/>
    <w:basedOn w:val="Normal"/>
    <w:uiPriority w:val="99"/>
    <w:rsid w:val="008C4E6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en-GB"/>
    </w:rPr>
  </w:style>
  <w:style w:type="character" w:customStyle="1" w:styleId="TableheadChar">
    <w:name w:val="Table_head Char"/>
    <w:link w:val="Tablehead"/>
    <w:uiPriority w:val="99"/>
    <w:locked/>
    <w:rsid w:val="008C4E62"/>
    <w:rPr>
      <w:rFonts w:ascii="Times New Roman Bold" w:hAnsi="Times New Roman Bold"/>
      <w:b/>
      <w:lang w:val="en-GB"/>
    </w:rPr>
  </w:style>
  <w:style w:type="character" w:customStyle="1" w:styleId="Tabletitle0">
    <w:name w:val="Table_title Знак"/>
    <w:link w:val="Tabletitle"/>
    <w:uiPriority w:val="99"/>
    <w:locked/>
    <w:rsid w:val="008C4E62"/>
    <w:rPr>
      <w:rFonts w:ascii="Times New Roman Bold" w:hAnsi="Times New Roman Bold"/>
      <w:b/>
      <w:lang w:val="en-GB"/>
    </w:rPr>
  </w:style>
  <w:style w:type="table" w:styleId="LightList-Accent2">
    <w:name w:val="Light List Accent 2"/>
    <w:basedOn w:val="TableNormal"/>
    <w:uiPriority w:val="61"/>
    <w:rsid w:val="00440962"/>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Note">
    <w:name w:val="Note"/>
    <w:basedOn w:val="Normal"/>
    <w:link w:val="NoteChar"/>
    <w:uiPriority w:val="99"/>
    <w:rsid w:val="00C93A5B"/>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sz w:val="24"/>
      <w:szCs w:val="20"/>
      <w:lang w:val="en-GB"/>
    </w:rPr>
  </w:style>
  <w:style w:type="character" w:customStyle="1" w:styleId="Artdef">
    <w:name w:val="Art_def"/>
    <w:uiPriority w:val="99"/>
    <w:rsid w:val="00C93A5B"/>
    <w:rPr>
      <w:rFonts w:ascii="Times New Roman" w:hAnsi="Times New Roman"/>
      <w:b/>
    </w:rPr>
  </w:style>
  <w:style w:type="character" w:customStyle="1" w:styleId="NoteChar">
    <w:name w:val="Note Char"/>
    <w:link w:val="Note"/>
    <w:uiPriority w:val="99"/>
    <w:locked/>
    <w:rsid w:val="00C93A5B"/>
    <w:rPr>
      <w:sz w:val="24"/>
      <w:lang w:val="en-GB"/>
    </w:rPr>
  </w:style>
  <w:style w:type="paragraph" w:styleId="Quote">
    <w:name w:val="Quote"/>
    <w:basedOn w:val="Normal"/>
    <w:next w:val="Normal"/>
    <w:link w:val="QuoteChar"/>
    <w:uiPriority w:val="29"/>
    <w:qFormat/>
    <w:rsid w:val="00DA3211"/>
    <w:rPr>
      <w:i/>
      <w:iCs/>
      <w:color w:val="000000"/>
    </w:rPr>
  </w:style>
  <w:style w:type="character" w:customStyle="1" w:styleId="QuoteChar">
    <w:name w:val="Quote Char"/>
    <w:basedOn w:val="DefaultParagraphFont"/>
    <w:link w:val="Quote"/>
    <w:uiPriority w:val="29"/>
    <w:rsid w:val="00DA3211"/>
    <w:rPr>
      <w:rFonts w:ascii="Arial" w:hAnsi="Arial"/>
      <w:i/>
      <w:iCs/>
      <w:color w:val="00000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uiPriority w:val="99"/>
    <w:qFormat/>
    <w:rsid w:val="00081A07"/>
    <w:pPr>
      <w:keepNext/>
      <w:numPr>
        <w:numId w:val="23"/>
      </w:numPr>
      <w:spacing w:before="480" w:after="240"/>
      <w:outlineLvl w:val="1"/>
    </w:pPr>
    <w:rPr>
      <w:rFonts w:cs="Arial"/>
      <w:b/>
      <w:bCs/>
      <w:iCs/>
      <w:caps/>
      <w:szCs w:val="28"/>
    </w:rPr>
  </w:style>
  <w:style w:type="paragraph" w:styleId="Heading3">
    <w:name w:val="heading 3"/>
    <w:aliases w:val="ECC Heading 3"/>
    <w:basedOn w:val="Normal"/>
    <w:next w:val="ECCParagraph"/>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uiPriority w:val="99"/>
    <w:qFormat/>
    <w:rsid w:val="009E47EB"/>
    <w:pPr>
      <w:numPr>
        <w:ilvl w:val="6"/>
        <w:numId w:val="2"/>
      </w:numPr>
      <w:spacing w:before="240" w:after="60"/>
      <w:outlineLvl w:val="6"/>
    </w:pPr>
    <w:rPr>
      <w:sz w:val="24"/>
    </w:rPr>
  </w:style>
  <w:style w:type="paragraph" w:styleId="Heading8">
    <w:name w:val="heading 8"/>
    <w:basedOn w:val="Normal"/>
    <w:next w:val="Normal"/>
    <w:uiPriority w:val="99"/>
    <w:qFormat/>
    <w:rsid w:val="009E47EB"/>
    <w:pPr>
      <w:numPr>
        <w:ilvl w:val="7"/>
        <w:numId w:val="2"/>
      </w:numPr>
      <w:spacing w:before="240" w:after="60"/>
      <w:outlineLvl w:val="7"/>
    </w:pPr>
    <w:rPr>
      <w:i/>
      <w:iCs/>
      <w:sz w:val="24"/>
    </w:rPr>
  </w:style>
  <w:style w:type="paragraph" w:styleId="Heading9">
    <w:name w:val="heading 9"/>
    <w:basedOn w:val="Normal"/>
    <w:next w:val="Normal"/>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enumlev1">
    <w:name w:val="enumlev1"/>
    <w:basedOn w:val="Normal"/>
    <w:link w:val="enumlev1Char"/>
    <w:uiPriority w:val="99"/>
    <w:rsid w:val="008A23B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 w:val="24"/>
      <w:szCs w:val="20"/>
      <w:lang w:val="en-GB"/>
    </w:rPr>
  </w:style>
  <w:style w:type="character" w:customStyle="1" w:styleId="enumlev1Char">
    <w:name w:val="enumlev1 Char"/>
    <w:link w:val="enumlev1"/>
    <w:uiPriority w:val="99"/>
    <w:locked/>
    <w:rsid w:val="008A23B3"/>
    <w:rPr>
      <w:sz w:val="24"/>
      <w:lang w:val="en-GB"/>
    </w:rPr>
  </w:style>
  <w:style w:type="paragraph" w:styleId="BodyText">
    <w:name w:val="Body Text"/>
    <w:basedOn w:val="Normal"/>
    <w:link w:val="BodyTextChar"/>
    <w:rsid w:val="00611107"/>
    <w:pPr>
      <w:autoSpaceDE w:val="0"/>
      <w:autoSpaceDN w:val="0"/>
      <w:spacing w:after="120"/>
    </w:pPr>
    <w:rPr>
      <w:rFonts w:ascii="Times New Roman" w:hAnsi="Times New Roman"/>
      <w:sz w:val="24"/>
      <w:lang w:val="x-none" w:eastAsia="nl-NL"/>
    </w:rPr>
  </w:style>
  <w:style w:type="character" w:customStyle="1" w:styleId="BodyTextChar">
    <w:name w:val="Body Text Char"/>
    <w:basedOn w:val="DefaultParagraphFont"/>
    <w:link w:val="BodyText"/>
    <w:rsid w:val="00611107"/>
    <w:rPr>
      <w:sz w:val="24"/>
      <w:szCs w:val="24"/>
      <w:lang w:val="x-none" w:eastAsia="nl-NL"/>
    </w:rPr>
  </w:style>
  <w:style w:type="paragraph" w:customStyle="1" w:styleId="Headingb">
    <w:name w:val="Heading_b"/>
    <w:basedOn w:val="Normal"/>
    <w:next w:val="Normal"/>
    <w:uiPriority w:val="99"/>
    <w:rsid w:val="007F568C"/>
    <w:pPr>
      <w:keepNext/>
      <w:tabs>
        <w:tab w:val="left" w:pos="1134"/>
        <w:tab w:val="left" w:pos="1871"/>
        <w:tab w:val="left" w:pos="2268"/>
      </w:tabs>
      <w:overflowPunct w:val="0"/>
      <w:autoSpaceDE w:val="0"/>
      <w:autoSpaceDN w:val="0"/>
      <w:adjustRightInd w:val="0"/>
      <w:spacing w:before="160"/>
      <w:textAlignment w:val="baseline"/>
    </w:pPr>
    <w:rPr>
      <w:rFonts w:ascii="Times" w:hAnsi="Times"/>
      <w:b/>
      <w:sz w:val="24"/>
      <w:szCs w:val="20"/>
      <w:lang w:val="en-GB"/>
    </w:rPr>
  </w:style>
  <w:style w:type="paragraph" w:customStyle="1" w:styleId="ArtNo">
    <w:name w:val="Art_No"/>
    <w:basedOn w:val="Normal"/>
    <w:next w:val="Arttitle"/>
    <w:uiPriority w:val="99"/>
    <w:rsid w:val="008C4E62"/>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Arttitle">
    <w:name w:val="Art_title"/>
    <w:basedOn w:val="Normal"/>
    <w:next w:val="Normal"/>
    <w:uiPriority w:val="99"/>
    <w:rsid w:val="008C4E62"/>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b/>
      <w:sz w:val="28"/>
      <w:szCs w:val="20"/>
      <w:lang w:val="en-GB"/>
    </w:rPr>
  </w:style>
  <w:style w:type="paragraph" w:customStyle="1" w:styleId="Tablehead">
    <w:name w:val="Table_head"/>
    <w:basedOn w:val="Normal"/>
    <w:next w:val="Normal"/>
    <w:link w:val="TableheadChar"/>
    <w:uiPriority w:val="99"/>
    <w:rsid w:val="008C4E62"/>
    <w:pPr>
      <w:keepNext/>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Bold" w:hAnsi="Times New Roman Bold"/>
      <w:b/>
      <w:szCs w:val="20"/>
      <w:lang w:val="en-GB"/>
    </w:rPr>
  </w:style>
  <w:style w:type="paragraph" w:customStyle="1" w:styleId="Tabletitle">
    <w:name w:val="Table_title"/>
    <w:basedOn w:val="Normal"/>
    <w:next w:val="Normal"/>
    <w:link w:val="Tabletitle0"/>
    <w:uiPriority w:val="99"/>
    <w:rsid w:val="008C4E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character" w:customStyle="1" w:styleId="Artref">
    <w:name w:val="Art_ref"/>
    <w:basedOn w:val="DefaultParagraphFont"/>
    <w:uiPriority w:val="99"/>
    <w:rsid w:val="008C4E62"/>
  </w:style>
  <w:style w:type="character" w:customStyle="1" w:styleId="Tablefreq">
    <w:name w:val="Table_freq"/>
    <w:uiPriority w:val="99"/>
    <w:rsid w:val="008C4E62"/>
    <w:rPr>
      <w:b/>
      <w:color w:val="auto"/>
      <w:sz w:val="20"/>
    </w:rPr>
  </w:style>
  <w:style w:type="paragraph" w:customStyle="1" w:styleId="TableTextS5">
    <w:name w:val="Table_TextS5"/>
    <w:basedOn w:val="Normal"/>
    <w:uiPriority w:val="99"/>
    <w:rsid w:val="008C4E6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en-GB"/>
    </w:rPr>
  </w:style>
  <w:style w:type="character" w:customStyle="1" w:styleId="TableheadChar">
    <w:name w:val="Table_head Char"/>
    <w:link w:val="Tablehead"/>
    <w:uiPriority w:val="99"/>
    <w:locked/>
    <w:rsid w:val="008C4E62"/>
    <w:rPr>
      <w:rFonts w:ascii="Times New Roman Bold" w:hAnsi="Times New Roman Bold"/>
      <w:b/>
      <w:lang w:val="en-GB"/>
    </w:rPr>
  </w:style>
  <w:style w:type="character" w:customStyle="1" w:styleId="Tabletitle0">
    <w:name w:val="Table_title Знак"/>
    <w:link w:val="Tabletitle"/>
    <w:uiPriority w:val="99"/>
    <w:locked/>
    <w:rsid w:val="008C4E62"/>
    <w:rPr>
      <w:rFonts w:ascii="Times New Roman Bold" w:hAnsi="Times New Roman Bold"/>
      <w:b/>
      <w:lang w:val="en-GB"/>
    </w:rPr>
  </w:style>
  <w:style w:type="table" w:styleId="LightList-Accent2">
    <w:name w:val="Light List Accent 2"/>
    <w:basedOn w:val="TableNormal"/>
    <w:uiPriority w:val="61"/>
    <w:rsid w:val="00440962"/>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Note">
    <w:name w:val="Note"/>
    <w:basedOn w:val="Normal"/>
    <w:link w:val="NoteChar"/>
    <w:uiPriority w:val="99"/>
    <w:rsid w:val="00C93A5B"/>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sz w:val="24"/>
      <w:szCs w:val="20"/>
      <w:lang w:val="en-GB"/>
    </w:rPr>
  </w:style>
  <w:style w:type="character" w:customStyle="1" w:styleId="Artdef">
    <w:name w:val="Art_def"/>
    <w:uiPriority w:val="99"/>
    <w:rsid w:val="00C93A5B"/>
    <w:rPr>
      <w:rFonts w:ascii="Times New Roman" w:hAnsi="Times New Roman"/>
      <w:b/>
    </w:rPr>
  </w:style>
  <w:style w:type="character" w:customStyle="1" w:styleId="NoteChar">
    <w:name w:val="Note Char"/>
    <w:link w:val="Note"/>
    <w:uiPriority w:val="99"/>
    <w:locked/>
    <w:rsid w:val="00C93A5B"/>
    <w:rPr>
      <w:sz w:val="24"/>
      <w:lang w:val="en-GB"/>
    </w:rPr>
  </w:style>
  <w:style w:type="paragraph" w:styleId="Quote">
    <w:name w:val="Quote"/>
    <w:basedOn w:val="Normal"/>
    <w:next w:val="Normal"/>
    <w:link w:val="QuoteChar"/>
    <w:uiPriority w:val="29"/>
    <w:qFormat/>
    <w:rsid w:val="00DA3211"/>
    <w:rPr>
      <w:i/>
      <w:iCs/>
      <w:color w:val="000000"/>
    </w:rPr>
  </w:style>
  <w:style w:type="character" w:customStyle="1" w:styleId="QuoteChar">
    <w:name w:val="Quote Char"/>
    <w:basedOn w:val="DefaultParagraphFont"/>
    <w:link w:val="Quote"/>
    <w:uiPriority w:val="29"/>
    <w:rsid w:val="00DA3211"/>
    <w:rPr>
      <w:rFonts w:ascii="Arial" w:hAnsi="Arial"/>
      <w:i/>
      <w:iCs/>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lla\STELLA\CPG%20PTC\1st%20meeting%20ECO\TEMP%20docs_new\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66EC7-51DF-4B10-A9C9-8659A07B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CEPT Brief.dotx</Template>
  <TotalTime>1</TotalTime>
  <Pages>7</Pages>
  <Words>1860</Words>
  <Characters>10604</Characters>
  <Application>Microsoft Office Word</Application>
  <DocSecurity>0</DocSecurity>
  <Lines>88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vt:lpstr>
      <vt:lpstr>DRAFT CEPT Brief</vt:lpstr>
    </vt:vector>
  </TitlesOfParts>
  <Company>ECO</Company>
  <LinksUpToDate>false</LinksUpToDate>
  <CharactersWithSpaces>12440</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4</cp:revision>
  <cp:lastPrinted>2012-08-23T09:39:00Z</cp:lastPrinted>
  <dcterms:created xsi:type="dcterms:W3CDTF">2013-01-07T12:38:00Z</dcterms:created>
  <dcterms:modified xsi:type="dcterms:W3CDTF">2013-01-14T12:14:00Z</dcterms:modified>
</cp:coreProperties>
</file>